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B2637E">
        <w:rPr>
          <w:b/>
          <w:i/>
          <w:noProof/>
          <w:sz w:val="28"/>
        </w:rPr>
        <w:t>0231</w:t>
      </w:r>
    </w:p>
    <w:p w:rsidR="001E41F3" w:rsidRDefault="00943914"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7155D3">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637E" w:rsidP="003169CC">
            <w:pPr>
              <w:pStyle w:val="CRCoverPage"/>
              <w:spacing w:after="0"/>
              <w:jc w:val="center"/>
              <w:rPr>
                <w:noProof/>
              </w:rPr>
            </w:pPr>
            <w:r>
              <w:rPr>
                <w:b/>
                <w:noProof/>
                <w:sz w:val="28"/>
              </w:rPr>
              <w:t>0305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6AE7">
            <w:pPr>
              <w:pStyle w:val="CRCoverPage"/>
              <w:spacing w:after="0"/>
              <w:ind w:left="100"/>
              <w:rPr>
                <w:noProof/>
              </w:rPr>
            </w:pPr>
            <w:r>
              <w:rPr>
                <w:noProof/>
              </w:rPr>
              <w:t>Corrections to TC 7.27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7D349C">
              <w:rPr>
                <w:noProof/>
              </w:rPr>
              <w:t>, Apple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bookmarkStart w:id="2" w:name="_GoBack"/>
            <w:bookmarkEnd w:id="2"/>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2637E" w:rsidP="003169CC">
            <w:pPr>
              <w:pStyle w:val="CRCoverPage"/>
              <w:spacing w:after="0"/>
              <w:ind w:left="100"/>
            </w:pPr>
            <w:r>
              <w:t>2022-02-01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438CF" w:rsidRDefault="001438CF">
            <w:pPr>
              <w:pStyle w:val="CRCoverPage"/>
              <w:spacing w:after="0"/>
              <w:ind w:left="100"/>
              <w:rPr>
                <w:noProof/>
              </w:rPr>
            </w:pPr>
            <w:r>
              <w:rPr>
                <w:noProof/>
              </w:rPr>
              <w:t>RFC 4028 on Session Timer says in clause 7.3:</w:t>
            </w:r>
          </w:p>
          <w:p w:rsidR="001438CF" w:rsidRDefault="001438CF">
            <w:pPr>
              <w:pStyle w:val="CRCoverPage"/>
              <w:spacing w:after="0"/>
              <w:ind w:left="100"/>
              <w:rPr>
                <w:noProof/>
              </w:rPr>
            </w:pP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If the response to a session refresh request is a 422 (Session</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Interval Too Small) response message, then the UAC MAY retry the</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 xml:space="preserve">request. The procedures for retrying are described in </w:t>
            </w:r>
            <w:r w:rsidRPr="001438CF">
              <w:rPr>
                <w:rFonts w:ascii="Courier" w:hAnsi="Courier" w:cs="Courier"/>
                <w:color w:val="0000FF"/>
                <w:sz w:val="16"/>
                <w:szCs w:val="16"/>
                <w:lang w:val="en-US"/>
              </w:rPr>
              <w:t>Section 7.4</w:t>
            </w:r>
            <w:r w:rsidRPr="001438CF">
              <w:rPr>
                <w:rFonts w:ascii="Courier" w:hAnsi="Courier" w:cs="Courier"/>
                <w:color w:val="000000"/>
                <w:sz w:val="16"/>
                <w:szCs w:val="16"/>
                <w:lang w:val="en-US"/>
              </w:rPr>
              <w:t>.</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This new request constitutes a new transaction and SHOULD have the</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same value as the Call-ID, To, and From of the previous request, but</w:t>
            </w:r>
          </w:p>
          <w:p w:rsidR="001438CF" w:rsidRPr="001438CF" w:rsidRDefault="001438CF" w:rsidP="001438CF">
            <w:pPr>
              <w:autoSpaceDE w:val="0"/>
              <w:autoSpaceDN w:val="0"/>
              <w:adjustRightInd w:val="0"/>
              <w:spacing w:after="0"/>
              <w:rPr>
                <w:rFonts w:ascii="Courier" w:hAnsi="Courier" w:cs="Courier"/>
                <w:color w:val="000000"/>
                <w:sz w:val="16"/>
                <w:szCs w:val="16"/>
                <w:lang w:val="en-US"/>
              </w:rPr>
            </w:pPr>
            <w:r w:rsidRPr="001438CF">
              <w:rPr>
                <w:rFonts w:ascii="Courier" w:hAnsi="Courier" w:cs="Courier"/>
                <w:color w:val="000000"/>
                <w:sz w:val="16"/>
                <w:szCs w:val="16"/>
                <w:lang w:val="en-US"/>
              </w:rPr>
              <w:t>the CSeq should contain a new sequence number that is one higher than</w:t>
            </w:r>
          </w:p>
          <w:p w:rsidR="001438CF" w:rsidRPr="001438CF" w:rsidRDefault="001438CF" w:rsidP="001438CF">
            <w:pPr>
              <w:pStyle w:val="CRCoverPage"/>
              <w:spacing w:after="0"/>
              <w:rPr>
                <w:noProof/>
                <w:sz w:val="16"/>
                <w:szCs w:val="16"/>
              </w:rPr>
            </w:pPr>
            <w:r w:rsidRPr="001438CF">
              <w:rPr>
                <w:rFonts w:ascii="Courier" w:hAnsi="Courier" w:cs="Courier"/>
                <w:color w:val="000000"/>
                <w:sz w:val="16"/>
                <w:szCs w:val="16"/>
                <w:lang w:val="en-US"/>
              </w:rPr>
              <w:t>the previous.</w:t>
            </w:r>
          </w:p>
          <w:p w:rsidR="001438CF" w:rsidRDefault="001438CF">
            <w:pPr>
              <w:pStyle w:val="CRCoverPage"/>
              <w:spacing w:after="0"/>
              <w:ind w:left="100"/>
              <w:rPr>
                <w:noProof/>
              </w:rPr>
            </w:pPr>
          </w:p>
          <w:p w:rsidR="001E41F3" w:rsidRDefault="001438CF">
            <w:pPr>
              <w:pStyle w:val="CRCoverPage"/>
              <w:spacing w:after="0"/>
              <w:ind w:left="100"/>
              <w:rPr>
                <w:noProof/>
              </w:rPr>
            </w:pPr>
            <w:r>
              <w:rPr>
                <w:noProof/>
              </w:rPr>
              <w:t>This implies that the UE can also use a new dialog rather than re-trying to create the same dialog</w:t>
            </w:r>
            <w:r w:rsidR="00A70834">
              <w:rPr>
                <w:noProof/>
              </w:rPr>
              <w:t>.</w:t>
            </w:r>
            <w:r>
              <w:rPr>
                <w:noProof/>
              </w:rPr>
              <w:t xml:space="preserve"> </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438CF">
            <w:pPr>
              <w:pStyle w:val="CRCoverPage"/>
              <w:spacing w:after="0"/>
              <w:ind w:left="100"/>
              <w:rPr>
                <w:noProof/>
              </w:rPr>
            </w:pPr>
            <w:r>
              <w:rPr>
                <w:noProof/>
              </w:rPr>
              <w:t xml:space="preserve">Removed requirements on Call-ID, </w:t>
            </w:r>
            <w:r w:rsidR="0027647E">
              <w:rPr>
                <w:noProof/>
              </w:rPr>
              <w:t xml:space="preserve">CSeq, </w:t>
            </w:r>
            <w:r>
              <w:rPr>
                <w:noProof/>
              </w:rPr>
              <w:t>To, and From headers</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38CF">
            <w:pPr>
              <w:pStyle w:val="CRCoverPage"/>
              <w:spacing w:after="0"/>
              <w:ind w:left="100"/>
              <w:rPr>
                <w:noProof/>
              </w:rPr>
            </w:pPr>
            <w:r>
              <w:rPr>
                <w:noProof/>
              </w:rPr>
              <w:t>Overly strict</w:t>
            </w:r>
            <w:r w:rsidR="00B47B59">
              <w:rPr>
                <w:noProof/>
              </w:rPr>
              <w:t xml:space="preserve"> test spec</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38CF">
            <w:pPr>
              <w:pStyle w:val="CRCoverPage"/>
              <w:spacing w:after="0"/>
              <w:ind w:left="100"/>
              <w:rPr>
                <w:noProof/>
              </w:rPr>
            </w:pPr>
            <w:r>
              <w:rPr>
                <w:noProof/>
              </w:rPr>
              <w:t>7.27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B14886" w:rsidRPr="00CD03F3" w:rsidRDefault="00B14886" w:rsidP="00B14886">
      <w:pPr>
        <w:pStyle w:val="Heading2"/>
        <w:rPr>
          <w:rFonts w:eastAsia="Wingdings"/>
        </w:rPr>
      </w:pPr>
      <w:bookmarkStart w:id="3" w:name="_Toc68197399"/>
      <w:bookmarkStart w:id="4" w:name="_Toc75880657"/>
      <w:bookmarkStart w:id="5" w:name="_Toc84254355"/>
      <w:bookmarkStart w:id="6" w:name="_Toc84255150"/>
      <w:bookmarkStart w:id="7" w:name="_Toc90889103"/>
      <w:r w:rsidRPr="00CD03F3">
        <w:rPr>
          <w:rFonts w:eastAsia="Wingdings"/>
        </w:rPr>
        <w:t>7.27</w:t>
      </w:r>
      <w:r w:rsidRPr="00CD03F3">
        <w:rPr>
          <w:rFonts w:eastAsia="Wingdings"/>
        </w:rPr>
        <w:tab/>
        <w:t>Session Timer / MO Call / UE is able to refresh the session / 5GS</w:t>
      </w:r>
      <w:bookmarkEnd w:id="3"/>
      <w:bookmarkEnd w:id="4"/>
      <w:bookmarkEnd w:id="5"/>
      <w:bookmarkEnd w:id="6"/>
      <w:bookmarkEnd w:id="7"/>
    </w:p>
    <w:p w:rsidR="00B14886" w:rsidRPr="00CD03F3" w:rsidRDefault="00B14886" w:rsidP="00B14886">
      <w:pPr>
        <w:pStyle w:val="H6"/>
      </w:pPr>
      <w:r w:rsidRPr="00CD03F3">
        <w:t>7.27.1</w:t>
      </w:r>
      <w:r w:rsidRPr="00CD03F3">
        <w:tab/>
        <w:t>Test Purpose (TP)</w:t>
      </w:r>
    </w:p>
    <w:p w:rsidR="00B14886" w:rsidRPr="00CD03F3" w:rsidRDefault="00B14886" w:rsidP="00B14886">
      <w:pPr>
        <w:pStyle w:val="H6"/>
        <w:rPr>
          <w:rFonts w:eastAsia="MT Extra"/>
        </w:rPr>
      </w:pPr>
      <w:r w:rsidRPr="00CD03F3">
        <w:t>(1)</w:t>
      </w:r>
    </w:p>
    <w:p w:rsidR="00B14886" w:rsidRPr="00CD03F3" w:rsidRDefault="00B14886" w:rsidP="00B14886">
      <w:pPr>
        <w:pStyle w:val="PL"/>
        <w:rPr>
          <w:noProof w:val="0"/>
        </w:rPr>
      </w:pPr>
      <w:r w:rsidRPr="00CD03F3">
        <w:rPr>
          <w:b/>
          <w:noProof w:val="0"/>
        </w:rPr>
        <w:t>with</w:t>
      </w:r>
      <w:r w:rsidRPr="00CD03F3">
        <w:rPr>
          <w:noProof w:val="0"/>
        </w:rPr>
        <w:t xml:space="preserve"> { UE being registered to IMS and being configured to use Session Timer and preconditions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UE is being made to initiate a voice call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INVITE for voice call }</w:t>
      </w:r>
    </w:p>
    <w:p w:rsidR="00B14886" w:rsidRPr="00CD03F3" w:rsidRDefault="00B14886" w:rsidP="00B14886">
      <w:pPr>
        <w:pStyle w:val="PL"/>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(2)</w:t>
      </w:r>
    </w:p>
    <w:p w:rsidR="00B14886" w:rsidRPr="00CD03F3" w:rsidRDefault="00B14886" w:rsidP="00B14886">
      <w:pPr>
        <w:pStyle w:val="PL"/>
        <w:rPr>
          <w:noProof w:val="0"/>
        </w:rPr>
      </w:pPr>
      <w:r w:rsidRPr="00CD03F3">
        <w:rPr>
          <w:b/>
          <w:noProof w:val="0"/>
        </w:rPr>
        <w:t>with</w:t>
      </w:r>
      <w:r w:rsidRPr="00CD03F3">
        <w:rPr>
          <w:noProof w:val="0"/>
        </w:rPr>
        <w:t xml:space="preserve"> { UE having included Session-Expires in INVITE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422 Session Interval Too Small with Min-SE value of 1860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ACK and new INVITE with Min-SE value and Session-Expires value being 1860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(3)</w:t>
      </w:r>
    </w:p>
    <w:p w:rsidR="00B14886" w:rsidRPr="00CD03F3" w:rsidRDefault="00B14886" w:rsidP="00B14886">
      <w:pPr>
        <w:pStyle w:val="PL"/>
        <w:rPr>
          <w:noProof w:val="0"/>
        </w:rPr>
      </w:pPr>
      <w:r w:rsidRPr="00CD03F3">
        <w:rPr>
          <w:b/>
          <w:noProof w:val="0"/>
        </w:rPr>
        <w:t>with</w:t>
      </w:r>
      <w:r w:rsidRPr="00CD03F3">
        <w:rPr>
          <w:noProof w:val="0"/>
        </w:rPr>
        <w:t xml:space="preserve"> { UE having send 2nd INVITE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422 Session Interval Too Small with Min-SE value of 1920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ACK and new INVITE with Min-SE value and Session-Expires value being 1920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(4)</w:t>
      </w:r>
    </w:p>
    <w:p w:rsidR="00B14886" w:rsidRPr="00CD03F3" w:rsidRDefault="00B14886" w:rsidP="00B14886">
      <w:pPr>
        <w:pStyle w:val="PL"/>
        <w:rPr>
          <w:noProof w:val="0"/>
        </w:rPr>
      </w:pPr>
      <w:r w:rsidRPr="00CD03F3">
        <w:rPr>
          <w:b/>
          <w:noProof w:val="0"/>
        </w:rPr>
        <w:t>with</w:t>
      </w:r>
      <w:r w:rsidRPr="00CD03F3">
        <w:rPr>
          <w:noProof w:val="0"/>
        </w:rPr>
        <w:t xml:space="preserve"> { UE having sent 3rd INVITE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UE receiving 100 Trying followed by 183 Session Progress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concludes voice call set up procedure up until sending ACK, with Session-Expires having value 1920 and refresher being set to uac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(5)</w:t>
      </w:r>
    </w:p>
    <w:p w:rsidR="00B14886" w:rsidRPr="00CD03F3" w:rsidRDefault="00B14886" w:rsidP="00B14886">
      <w:pPr>
        <w:pStyle w:val="PL"/>
        <w:rPr>
          <w:noProof w:val="0"/>
        </w:rPr>
      </w:pPr>
      <w:r w:rsidRPr="00CD03F3">
        <w:rPr>
          <w:b/>
          <w:noProof w:val="0"/>
        </w:rPr>
        <w:t>with</w:t>
      </w:r>
      <w:r w:rsidRPr="00CD03F3">
        <w:rPr>
          <w:noProof w:val="0"/>
        </w:rPr>
        <w:t xml:space="preserve"> { UE having been chosen as refresher for established voice call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voice call has been going on for 960 seconds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UPDATE to refresh the session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rPr>
          <w:noProof w:val="0"/>
        </w:rPr>
      </w:pPr>
    </w:p>
    <w:p w:rsidR="00B14886" w:rsidRPr="00CD03F3" w:rsidRDefault="00B14886" w:rsidP="00B14886">
      <w:pPr>
        <w:pStyle w:val="H6"/>
      </w:pPr>
      <w:r w:rsidRPr="00CD03F3">
        <w:t>(6)</w:t>
      </w:r>
    </w:p>
    <w:p w:rsidR="00B14886" w:rsidRPr="00CD03F3" w:rsidRDefault="00B14886" w:rsidP="00B14886">
      <w:pPr>
        <w:pStyle w:val="PL"/>
        <w:rPr>
          <w:noProof w:val="0"/>
        </w:rPr>
      </w:pPr>
      <w:r w:rsidRPr="00CD03F3">
        <w:rPr>
          <w:b/>
          <w:noProof w:val="0"/>
        </w:rPr>
        <w:t>with</w:t>
      </w:r>
      <w:r w:rsidRPr="00CD03F3">
        <w:rPr>
          <w:noProof w:val="0"/>
        </w:rPr>
        <w:t xml:space="preserve"> { UE having been chosen as refresher for established voice call }</w:t>
      </w:r>
    </w:p>
    <w:p w:rsidR="00B14886" w:rsidRPr="00CD03F3" w:rsidRDefault="00B14886" w:rsidP="00B14886">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B14886" w:rsidRPr="00CD03F3" w:rsidRDefault="00B14886" w:rsidP="00B14886">
      <w:pPr>
        <w:pStyle w:val="PL"/>
        <w:rPr>
          <w:noProof w:val="0"/>
        </w:rPr>
      </w:pPr>
      <w:r w:rsidRPr="00CD03F3">
        <w:rPr>
          <w:noProof w:val="0"/>
        </w:rPr>
        <w:t xml:space="preserve">  </w:t>
      </w:r>
      <w:r w:rsidRPr="00CD03F3">
        <w:rPr>
          <w:b/>
          <w:noProof w:val="0"/>
        </w:rPr>
        <w:t>when</w:t>
      </w:r>
      <w:r w:rsidRPr="00CD03F3">
        <w:rPr>
          <w:noProof w:val="0"/>
        </w:rPr>
        <w:t xml:space="preserve"> { voice call has been going on for another 960 seconds }</w:t>
      </w:r>
    </w:p>
    <w:p w:rsidR="00B14886" w:rsidRPr="00CD03F3" w:rsidRDefault="00B14886" w:rsidP="00B14886">
      <w:pPr>
        <w:pStyle w:val="PL"/>
        <w:rPr>
          <w:noProof w:val="0"/>
        </w:rPr>
      </w:pPr>
      <w:r w:rsidRPr="00CD03F3">
        <w:rPr>
          <w:noProof w:val="0"/>
        </w:rPr>
        <w:t xml:space="preserve">    </w:t>
      </w:r>
      <w:r w:rsidRPr="00CD03F3">
        <w:rPr>
          <w:b/>
          <w:noProof w:val="0"/>
        </w:rPr>
        <w:t>then</w:t>
      </w:r>
      <w:r w:rsidRPr="00CD03F3">
        <w:rPr>
          <w:noProof w:val="0"/>
        </w:rPr>
        <w:t xml:space="preserve"> { UE sends UPDATE to refresh the session }</w:t>
      </w:r>
    </w:p>
    <w:p w:rsidR="00B14886" w:rsidRPr="00CD03F3" w:rsidRDefault="00B14886" w:rsidP="00B14886">
      <w:pPr>
        <w:pStyle w:val="PL"/>
        <w:tabs>
          <w:tab w:val="clear" w:pos="384"/>
        </w:tabs>
        <w:rPr>
          <w:noProof w:val="0"/>
        </w:rPr>
      </w:pPr>
      <w:r w:rsidRPr="00CD03F3">
        <w:rPr>
          <w:noProof w:val="0"/>
        </w:rPr>
        <w:t xml:space="preserve">            }</w:t>
      </w:r>
    </w:p>
    <w:p w:rsidR="00B14886" w:rsidRPr="00CD03F3" w:rsidRDefault="00B14886" w:rsidP="00B14886">
      <w:pPr>
        <w:pStyle w:val="PL"/>
        <w:tabs>
          <w:tab w:val="clear" w:pos="384"/>
        </w:tabs>
        <w:rPr>
          <w:noProof w:val="0"/>
        </w:rPr>
      </w:pPr>
    </w:p>
    <w:p w:rsidR="00B14886" w:rsidRPr="00CD03F3" w:rsidRDefault="00B14886" w:rsidP="00B14886">
      <w:pPr>
        <w:pStyle w:val="H6"/>
      </w:pPr>
      <w:r w:rsidRPr="00CD03F3">
        <w:t>7.27.2</w:t>
      </w:r>
      <w:r w:rsidRPr="00CD03F3">
        <w:tab/>
        <w:t>Conformance Requirements</w:t>
      </w:r>
    </w:p>
    <w:p w:rsidR="00B14886" w:rsidRPr="00CD03F3" w:rsidRDefault="00B14886" w:rsidP="00B14886">
      <w:r w:rsidRPr="00CD03F3">
        <w:t>The conformance requirements covered in the present test case are, unless otherwise stated, Rel-15 requirements.</w:t>
      </w:r>
    </w:p>
    <w:p w:rsidR="00B14886" w:rsidRPr="00CD03F3" w:rsidRDefault="00B14886" w:rsidP="00B14886">
      <w:r w:rsidRPr="00CD03F3">
        <w:t>[TS 24.229 clause 5.1.2A.1.1]</w:t>
      </w:r>
    </w:p>
    <w:p w:rsidR="00B14886" w:rsidRPr="00CD03F3" w:rsidRDefault="00B14886" w:rsidP="00B14886">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r w:rsidRPr="00CD03F3">
        <w:rPr>
          <w:lang w:eastAsia="ja-JP"/>
        </w:rPr>
        <w:t>sub</w:t>
      </w:r>
      <w:r w:rsidRPr="00CD03F3">
        <w:rPr>
          <w:snapToGrid w:val="0"/>
        </w:rPr>
        <w:t>clause </w:t>
      </w:r>
      <w:r w:rsidRPr="00CD03F3">
        <w:rPr>
          <w:snapToGrid w:val="0"/>
          <w:lang w:eastAsia="ja-JP"/>
        </w:rPr>
        <w:t>7.4</w:t>
      </w:r>
      <w:r w:rsidRPr="00CD03F3">
        <w:t>.</w:t>
      </w:r>
    </w:p>
    <w:p w:rsidR="00B14886" w:rsidRPr="00CD03F3" w:rsidRDefault="00B14886" w:rsidP="00B14886">
      <w:r w:rsidRPr="00CD03F3">
        <w:t>[TS 24.229 clause 5.2.7.2]</w:t>
      </w:r>
    </w:p>
    <w:p w:rsidR="00B14886" w:rsidRPr="00CD03F3" w:rsidRDefault="00B14886" w:rsidP="00B14886">
      <w:pPr>
        <w:rPr>
          <w:snapToGrid w:val="0"/>
        </w:rPr>
      </w:pPr>
      <w:r w:rsidRPr="00CD03F3">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rsidR="00B14886" w:rsidRPr="00CD03F3" w:rsidRDefault="00B14886" w:rsidP="00B14886">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rsidR="00B14886" w:rsidRPr="00CD03F3" w:rsidRDefault="00B14886" w:rsidP="00B14886">
      <w:r w:rsidRPr="00CD03F3">
        <w:t>[TS 24.229 clause 5.2.7.3]</w:t>
      </w:r>
    </w:p>
    <w:p w:rsidR="00B14886" w:rsidRPr="00CD03F3" w:rsidRDefault="00B14886" w:rsidP="00B14886">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rsidR="00B14886" w:rsidRPr="00CD03F3" w:rsidRDefault="00B14886" w:rsidP="00B14886">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rsidR="00B14886" w:rsidRPr="00CD03F3" w:rsidRDefault="00B14886" w:rsidP="00B14886">
      <w:r w:rsidRPr="00CD03F3">
        <w:t>[TS 24.229 clause 5.4.5.3]</w:t>
      </w:r>
    </w:p>
    <w:p w:rsidR="00B14886" w:rsidRPr="00CD03F3" w:rsidRDefault="00B14886" w:rsidP="00B14886">
      <w:r w:rsidRPr="00CD03F3">
        <w:t>If the S-CSCF requested the session to be refreshed periodically, and the S-CSCF got the indication that the session will be refreshed, when the session timer expires, the S-CSCF shall delete all the stored information related to the dialog.</w:t>
      </w:r>
    </w:p>
    <w:p w:rsidR="00B14886" w:rsidRPr="00CD03F3" w:rsidRDefault="00B14886" w:rsidP="00B14886">
      <w:pPr>
        <w:pStyle w:val="H6"/>
      </w:pPr>
      <w:r w:rsidRPr="00CD03F3">
        <w:t>7.27.3</w:t>
      </w:r>
      <w:r w:rsidRPr="00CD03F3">
        <w:tab/>
        <w:t>Test description</w:t>
      </w:r>
    </w:p>
    <w:p w:rsidR="00B14886" w:rsidRPr="00CD03F3" w:rsidRDefault="00B14886" w:rsidP="00B14886">
      <w:pPr>
        <w:pStyle w:val="H6"/>
      </w:pPr>
      <w:r w:rsidRPr="00CD03F3">
        <w:t>7.27.3.1</w:t>
      </w:r>
      <w:r w:rsidRPr="00CD03F3">
        <w:tab/>
        <w:t>Pre-test conditions</w:t>
      </w:r>
    </w:p>
    <w:p w:rsidR="00B14886" w:rsidRPr="00CD03F3" w:rsidRDefault="00B14886" w:rsidP="00B14886">
      <w:pPr>
        <w:pStyle w:val="H6"/>
        <w:rPr>
          <w:rFonts w:eastAsia="MT Extra" w:cs="Tahoma"/>
        </w:rPr>
      </w:pPr>
      <w:r w:rsidRPr="00CD03F3">
        <w:rPr>
          <w:rFonts w:cs="Tahoma"/>
        </w:rPr>
        <w:t>System Simulator:</w:t>
      </w:r>
    </w:p>
    <w:p w:rsidR="00B14886" w:rsidRPr="00CD03F3" w:rsidRDefault="00B14886" w:rsidP="00B14886">
      <w:pPr>
        <w:pStyle w:val="B1"/>
        <w:rPr>
          <w:rFonts w:cs="MS LineDraw"/>
          <w:lang w:eastAsia="sv-SE"/>
        </w:rPr>
      </w:pPr>
      <w:r w:rsidRPr="00CD03F3">
        <w:t>-</w:t>
      </w:r>
      <w:r w:rsidRPr="00CD03F3">
        <w:tab/>
        <w:t>1 NR Cell connected to 5GC, default parameters.</w:t>
      </w:r>
    </w:p>
    <w:p w:rsidR="00B14886" w:rsidRPr="00CD03F3" w:rsidRDefault="00B14886" w:rsidP="00B14886">
      <w:pPr>
        <w:pStyle w:val="H6"/>
      </w:pPr>
      <w:r w:rsidRPr="00CD03F3">
        <w:t>UE:</w:t>
      </w:r>
    </w:p>
    <w:p w:rsidR="00B14886" w:rsidRPr="00CD03F3" w:rsidRDefault="00B14886" w:rsidP="00B14886">
      <w:pPr>
        <w:pStyle w:val="B1"/>
        <w:rPr>
          <w:snapToGrid w:val="0"/>
        </w:rPr>
      </w:pPr>
      <w:r w:rsidRPr="00CD03F3">
        <w:t>-</w:t>
      </w:r>
      <w:r w:rsidRPr="00CD03F3">
        <w:tab/>
      </w:r>
      <w:r w:rsidRPr="00CD03F3">
        <w:rPr>
          <w:snapToGrid w:val="0"/>
        </w:rPr>
        <w:t>UE contains either ISIM and USIM applications or only USIM application on UICC.</w:t>
      </w:r>
    </w:p>
    <w:p w:rsidR="00B14886" w:rsidRPr="00CD03F3" w:rsidRDefault="00B14886" w:rsidP="00B14886">
      <w:pPr>
        <w:pStyle w:val="B1"/>
        <w:rPr>
          <w:snapToGrid w:val="0"/>
        </w:rPr>
      </w:pPr>
      <w:r w:rsidRPr="00CD03F3">
        <w:t>-</w:t>
      </w:r>
      <w:r w:rsidRPr="00CD03F3">
        <w:tab/>
      </w:r>
      <w:r w:rsidRPr="00CD03F3">
        <w:rPr>
          <w:snapToGrid w:val="0"/>
        </w:rPr>
        <w:t>UE is configured to register for IMS after switch on.</w:t>
      </w:r>
    </w:p>
    <w:p w:rsidR="00B14886" w:rsidRPr="00CD03F3" w:rsidRDefault="00B14886" w:rsidP="00B14886">
      <w:pPr>
        <w:pStyle w:val="B1"/>
        <w:rPr>
          <w:snapToGrid w:val="0"/>
        </w:rPr>
      </w:pPr>
      <w:r w:rsidRPr="00CD03F3">
        <w:t>-</w:t>
      </w:r>
      <w:r w:rsidRPr="00CD03F3">
        <w:tab/>
      </w:r>
      <w:r w:rsidRPr="00CD03F3">
        <w:rPr>
          <w:snapToGrid w:val="0"/>
        </w:rPr>
        <w:t>UE is configured to use Session Timer and preconditions.</w:t>
      </w:r>
    </w:p>
    <w:p w:rsidR="00B14886" w:rsidRPr="00CD03F3" w:rsidRDefault="00B14886" w:rsidP="00B14886">
      <w:pPr>
        <w:pStyle w:val="H6"/>
        <w:rPr>
          <w:rFonts w:cs="Tahoma"/>
        </w:rPr>
      </w:pPr>
      <w:r w:rsidRPr="00CD03F3">
        <w:rPr>
          <w:rFonts w:cs="Tahoma"/>
        </w:rPr>
        <w:t>Preamble:</w:t>
      </w:r>
    </w:p>
    <w:p w:rsidR="00B14886" w:rsidRPr="00CD03F3" w:rsidRDefault="00B14886" w:rsidP="00B14886">
      <w:pPr>
        <w:pStyle w:val="B1"/>
        <w:rPr>
          <w:rFonts w:cs="MS LineDraw"/>
          <w:snapToGrid w:val="0"/>
        </w:rPr>
      </w:pPr>
      <w:r w:rsidRPr="00CD03F3">
        <w:t>-</w:t>
      </w:r>
      <w:r w:rsidRPr="00CD03F3">
        <w:tab/>
      </w:r>
      <w:r w:rsidRPr="00CD03F3">
        <w:rPr>
          <w:snapToGrid w:val="0"/>
        </w:rPr>
        <w:t>UE is in state 1N-A (TS 38.508-1 [21]) and registered to IMS.</w:t>
      </w:r>
    </w:p>
    <w:p w:rsidR="00B14886" w:rsidRPr="00CD03F3" w:rsidRDefault="00B14886" w:rsidP="00B14886">
      <w:pPr>
        <w:pStyle w:val="H6"/>
        <w:rPr>
          <w:snapToGrid w:val="0"/>
        </w:rPr>
      </w:pPr>
      <w:r w:rsidRPr="00CD03F3">
        <w:lastRenderedPageBreak/>
        <w:t>7.27.3.2</w:t>
      </w:r>
      <w:r w:rsidRPr="00CD03F3">
        <w:tab/>
      </w:r>
      <w:r w:rsidRPr="00CD03F3">
        <w:rPr>
          <w:snapToGrid w:val="0"/>
        </w:rPr>
        <w:t>Test procedure sequence</w:t>
      </w:r>
    </w:p>
    <w:p w:rsidR="00B14886" w:rsidRPr="00CD03F3" w:rsidRDefault="00B14886" w:rsidP="00B14886">
      <w:pPr>
        <w:pStyle w:val="TH"/>
        <w:rPr>
          <w:rFonts w:eastAsia="MT Extra" w:cs="Tahoma"/>
        </w:rPr>
      </w:pPr>
      <w:r w:rsidRPr="00CD03F3">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4886" w:rsidRPr="00CD03F3" w:rsidTr="00956AE7">
        <w:trPr>
          <w:jc w:val="center"/>
        </w:trPr>
        <w:tc>
          <w:tcPr>
            <w:tcW w:w="567" w:type="dxa"/>
            <w:tcBorders>
              <w:top w:val="single" w:sz="4" w:space="0" w:color="auto"/>
              <w:left w:val="single" w:sz="4" w:space="0" w:color="auto"/>
              <w:bottom w:val="nil"/>
              <w:right w:val="single" w:sz="4" w:space="0" w:color="auto"/>
            </w:tcBorders>
            <w:hideMark/>
          </w:tcPr>
          <w:p w:rsidR="00B14886" w:rsidRPr="00CD03F3" w:rsidRDefault="00B14886" w:rsidP="00956AE7">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rsidR="00B14886" w:rsidRPr="00CD03F3" w:rsidRDefault="00B14886" w:rsidP="00956AE7">
            <w:pPr>
              <w:pStyle w:val="TAH"/>
            </w:pPr>
            <w:r w:rsidRPr="00CD03F3">
              <w:t>TP</w:t>
            </w:r>
          </w:p>
        </w:tc>
        <w:tc>
          <w:tcPr>
            <w:tcW w:w="850" w:type="dxa"/>
            <w:tcBorders>
              <w:top w:val="single" w:sz="4" w:space="0" w:color="auto"/>
              <w:left w:val="single" w:sz="4" w:space="0" w:color="auto"/>
              <w:bottom w:val="nil"/>
              <w:right w:val="single" w:sz="4" w:space="0" w:color="auto"/>
            </w:tcBorders>
            <w:hideMark/>
          </w:tcPr>
          <w:p w:rsidR="00B14886" w:rsidRPr="00CD03F3" w:rsidRDefault="00B14886" w:rsidP="00956AE7">
            <w:pPr>
              <w:pStyle w:val="TAH"/>
            </w:pPr>
            <w:r w:rsidRPr="00CD03F3">
              <w:t>Verdict</w:t>
            </w:r>
          </w:p>
        </w:tc>
      </w:tr>
      <w:tr w:rsidR="00B14886" w:rsidRPr="00CD03F3" w:rsidTr="00956AE7">
        <w:trPr>
          <w:jc w:val="center"/>
        </w:trPr>
        <w:tc>
          <w:tcPr>
            <w:tcW w:w="567" w:type="dxa"/>
            <w:tcBorders>
              <w:top w:val="nil"/>
              <w:left w:val="single" w:sz="4" w:space="0" w:color="auto"/>
              <w:bottom w:val="single" w:sz="4" w:space="0" w:color="auto"/>
              <w:right w:val="single" w:sz="4" w:space="0" w:color="auto"/>
            </w:tcBorders>
          </w:tcPr>
          <w:p w:rsidR="00B14886" w:rsidRPr="00CD03F3" w:rsidRDefault="00B14886" w:rsidP="00956AE7">
            <w:pPr>
              <w:pStyle w:val="TAH"/>
            </w:pP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H"/>
            </w:pP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H"/>
            </w:pPr>
            <w:r w:rsidRPr="00CD03F3">
              <w:t>Message</w:t>
            </w:r>
          </w:p>
        </w:tc>
        <w:tc>
          <w:tcPr>
            <w:tcW w:w="567" w:type="dxa"/>
            <w:tcBorders>
              <w:top w:val="nil"/>
              <w:left w:val="single" w:sz="4" w:space="0" w:color="auto"/>
              <w:bottom w:val="single" w:sz="4" w:space="0" w:color="auto"/>
              <w:right w:val="single" w:sz="4" w:space="0" w:color="auto"/>
            </w:tcBorders>
          </w:tcPr>
          <w:p w:rsidR="00B14886" w:rsidRPr="00CD03F3" w:rsidRDefault="00B14886" w:rsidP="00956AE7">
            <w:pPr>
              <w:pStyle w:val="TAH"/>
            </w:pPr>
          </w:p>
        </w:tc>
        <w:tc>
          <w:tcPr>
            <w:tcW w:w="850" w:type="dxa"/>
            <w:tcBorders>
              <w:top w:val="nil"/>
              <w:left w:val="single" w:sz="4" w:space="0" w:color="auto"/>
              <w:bottom w:val="single" w:sz="4" w:space="0" w:color="auto"/>
              <w:right w:val="single" w:sz="4" w:space="0" w:color="auto"/>
            </w:tcBorders>
          </w:tcPr>
          <w:p w:rsidR="00B14886" w:rsidRPr="00CD03F3" w:rsidRDefault="00B14886" w:rsidP="00956AE7">
            <w:pPr>
              <w:pStyle w:val="TAH"/>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9a0</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sends a 100 Trying response.</w:t>
            </w:r>
          </w:p>
          <w:p w:rsidR="00B14886" w:rsidRPr="00CD03F3" w:rsidRDefault="00B14886" w:rsidP="00956AE7">
            <w:pPr>
              <w:pStyle w:val="TAL"/>
            </w:pPr>
            <w:r w:rsidRPr="00CD03F3">
              <w:t>(Step 2 of Annex A.4.1)</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100 Trying</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9a1</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422 Session Interval Too Small</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9a2</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lang w:eastAsia="zh-CN"/>
              </w:rPr>
            </w:pPr>
            <w:r w:rsidRPr="00CD03F3">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t>9a3</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INVITE</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lang w:eastAsia="zh-CN"/>
              </w:rPr>
            </w:pPr>
            <w:r w:rsidRPr="00CD03F3">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t>9a4</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sends a 100 Trying response.</w:t>
            </w:r>
          </w:p>
          <w:p w:rsidR="00B14886" w:rsidRPr="00CD03F3" w:rsidRDefault="00B14886" w:rsidP="00956AE7">
            <w:pPr>
              <w:pStyle w:val="TAL"/>
            </w:pPr>
            <w:r w:rsidRPr="00CD03F3">
              <w:t>(Step 2 of Annex A.4.1)</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100 Trying</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t>9a5</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rPr>
                <w:rFonts w:eastAsia="Wingdings"/>
              </w:rPr>
            </w:pPr>
            <w:r w:rsidRPr="00CD03F3">
              <w:t>422 Session Interval Too Small</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9a6</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9a7</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INVITE</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10-18</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Steps 2-10 of Annex A.4.1 happen.</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SS sends 200 OK for INVITE with negotiated Session-Expires value set to 1920 and refresher value set to uac.</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5</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23</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rPr>
                <w:lang w:eastAsia="zh-CN"/>
              </w:rPr>
              <w:t>P</w:t>
            </w: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r w:rsidRPr="00CD03F3">
              <w:t>24</w:t>
            </w:r>
          </w:p>
        </w:tc>
        <w:tc>
          <w:tcPr>
            <w:tcW w:w="3969"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r>
      <w:tr w:rsidR="00B14886" w:rsidRPr="00CD03F3" w:rsidTr="00956AE7">
        <w:trPr>
          <w:jc w:val="center"/>
        </w:trPr>
        <w:tc>
          <w:tcPr>
            <w:tcW w:w="567"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rPr>
                <w:lang w:eastAsia="zh-CN"/>
              </w:rPr>
            </w:pPr>
            <w:r w:rsidRPr="00CD03F3">
              <w:t>25-26</w:t>
            </w:r>
          </w:p>
        </w:tc>
        <w:tc>
          <w:tcPr>
            <w:tcW w:w="3969"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L"/>
            </w:pPr>
            <w:r w:rsidRPr="00CD03F3">
              <w:t>SS releases the call.</w:t>
            </w:r>
          </w:p>
          <w:p w:rsidR="00B14886" w:rsidRPr="00CD03F3" w:rsidRDefault="00B14886" w:rsidP="00956AE7">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hideMark/>
          </w:tcPr>
          <w:p w:rsidR="00B14886" w:rsidRPr="00CD03F3" w:rsidRDefault="00B14886" w:rsidP="00956AE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C"/>
              <w:rPr>
                <w:lang w:eastAsia="zh-CN"/>
              </w:rPr>
            </w:pPr>
          </w:p>
        </w:tc>
      </w:tr>
    </w:tbl>
    <w:p w:rsidR="00B14886" w:rsidRPr="00CD03F3" w:rsidRDefault="00B14886" w:rsidP="00B14886">
      <w:pPr>
        <w:rPr>
          <w:rFonts w:ascii="MS LineDraw" w:hAnsi="MS LineDraw" w:cs="MS LineDraw"/>
        </w:rPr>
      </w:pPr>
    </w:p>
    <w:p w:rsidR="00B14886" w:rsidRPr="00CD03F3" w:rsidRDefault="00B14886" w:rsidP="00B14886">
      <w:pPr>
        <w:pStyle w:val="H6"/>
      </w:pPr>
      <w:r w:rsidRPr="00CD03F3">
        <w:t>7.27.3.3</w:t>
      </w:r>
      <w:r w:rsidRPr="00CD03F3">
        <w:tab/>
        <w:t>Specific message contents</w:t>
      </w:r>
    </w:p>
    <w:p w:rsidR="00B14886" w:rsidRPr="00CD03F3" w:rsidRDefault="00B14886" w:rsidP="00B14886">
      <w:pPr>
        <w:pStyle w:val="TH"/>
      </w:pPr>
      <w:r w:rsidRPr="00CD03F3">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4886" w:rsidRPr="00CD03F3" w:rsidTr="00956AE7">
        <w:trPr>
          <w:jc w:val="center"/>
        </w:trPr>
        <w:tc>
          <w:tcPr>
            <w:tcW w:w="9781" w:type="dxa"/>
            <w:gridSpan w:val="5"/>
          </w:tcPr>
          <w:p w:rsidR="00B14886" w:rsidRPr="00CD03F3" w:rsidRDefault="00B14886" w:rsidP="00956AE7">
            <w:pPr>
              <w:pStyle w:val="TAL"/>
            </w:pPr>
            <w:r w:rsidRPr="00CD03F3">
              <w:t>Derivation Path: Annex A.4.1, Step 1, with A26 as additional condition.</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8" w:type="dxa"/>
            <w:tcBorders>
              <w:bottom w:val="single" w:sz="4" w:space="0" w:color="auto"/>
            </w:tcBorders>
            <w:shd w:val="clear" w:color="auto" w:fill="auto"/>
          </w:tcPr>
          <w:p w:rsidR="00B14886" w:rsidRPr="00CD03F3" w:rsidRDefault="00B14886" w:rsidP="00956AE7">
            <w:pPr>
              <w:pStyle w:val="TAH"/>
            </w:pPr>
            <w:r w:rsidRPr="00CD03F3">
              <w:t>Cond</w:t>
            </w:r>
          </w:p>
        </w:tc>
        <w:tc>
          <w:tcPr>
            <w:tcW w:w="4795"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9" w:type="dxa"/>
            <w:tcBorders>
              <w:bottom w:val="single" w:sz="4" w:space="0" w:color="auto"/>
            </w:tcBorders>
            <w:shd w:val="clear" w:color="auto" w:fill="auto"/>
          </w:tcPr>
          <w:p w:rsidR="00B14886" w:rsidRPr="00CD03F3" w:rsidRDefault="00B14886" w:rsidP="00956AE7">
            <w:pPr>
              <w:pStyle w:val="TAH"/>
            </w:pPr>
            <w:r w:rsidRPr="00CD03F3">
              <w:t>Rel</w:t>
            </w:r>
          </w:p>
        </w:tc>
        <w:tc>
          <w:tcPr>
            <w:tcW w:w="1560"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rsidR="00B14886" w:rsidRPr="00CD03F3" w:rsidRDefault="00B14886" w:rsidP="00956AE7">
            <w:pPr>
              <w:pStyle w:val="TAL"/>
              <w:rPr>
                <w:b/>
              </w:rPr>
            </w:pPr>
            <w:r w:rsidRPr="00CD03F3">
              <w:rPr>
                <w:b/>
              </w:rPr>
              <w:t>Session-Expires</w:t>
            </w:r>
          </w:p>
        </w:tc>
        <w:tc>
          <w:tcPr>
            <w:tcW w:w="878" w:type="dxa"/>
            <w:tcBorders>
              <w:top w:val="single" w:sz="4" w:space="0" w:color="auto"/>
              <w:bottom w:val="nil"/>
            </w:tcBorders>
            <w:shd w:val="clear" w:color="auto" w:fill="auto"/>
          </w:tcPr>
          <w:p w:rsidR="00B14886" w:rsidRPr="00CD03F3" w:rsidRDefault="00B14886" w:rsidP="00956AE7">
            <w:pPr>
              <w:pStyle w:val="TAL"/>
            </w:pPr>
          </w:p>
        </w:tc>
        <w:tc>
          <w:tcPr>
            <w:tcW w:w="4795" w:type="dxa"/>
            <w:tcBorders>
              <w:top w:val="single" w:sz="4" w:space="0" w:color="auto"/>
              <w:bottom w:val="nil"/>
            </w:tcBorders>
            <w:shd w:val="clear" w:color="auto" w:fill="auto"/>
          </w:tcPr>
          <w:p w:rsidR="00B14886" w:rsidRPr="00CD03F3" w:rsidRDefault="00B14886" w:rsidP="00956AE7">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rsidR="00B14886" w:rsidRPr="00CD03F3" w:rsidRDefault="00B14886" w:rsidP="00956AE7">
            <w:pPr>
              <w:pStyle w:val="TAL"/>
            </w:pPr>
          </w:p>
        </w:tc>
        <w:tc>
          <w:tcPr>
            <w:tcW w:w="1560"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rsidR="00B14886" w:rsidRPr="00CD03F3" w:rsidRDefault="00B14886" w:rsidP="00956AE7">
            <w:pPr>
              <w:pStyle w:val="TAL"/>
              <w:rPr>
                <w:bCs/>
              </w:rPr>
            </w:pPr>
            <w:r w:rsidRPr="00CD03F3">
              <w:rPr>
                <w:bCs/>
              </w:rPr>
              <w:tab/>
              <w:t>delta-seconds</w:t>
            </w:r>
          </w:p>
        </w:tc>
        <w:tc>
          <w:tcPr>
            <w:tcW w:w="878" w:type="dxa"/>
            <w:tcBorders>
              <w:top w:val="nil"/>
              <w:bottom w:val="nil"/>
            </w:tcBorders>
            <w:shd w:val="clear" w:color="auto" w:fill="auto"/>
          </w:tcPr>
          <w:p w:rsidR="00B14886" w:rsidRPr="00CD03F3" w:rsidRDefault="00B14886" w:rsidP="00956AE7">
            <w:pPr>
              <w:pStyle w:val="TAL"/>
            </w:pPr>
          </w:p>
        </w:tc>
        <w:tc>
          <w:tcPr>
            <w:tcW w:w="4795" w:type="dxa"/>
            <w:tcBorders>
              <w:top w:val="nil"/>
              <w:bottom w:val="nil"/>
            </w:tcBorders>
            <w:shd w:val="clear" w:color="auto" w:fill="auto"/>
          </w:tcPr>
          <w:p w:rsidR="00B14886" w:rsidRPr="00CD03F3" w:rsidRDefault="00B14886" w:rsidP="00956AE7">
            <w:pPr>
              <w:pStyle w:val="TAL"/>
              <w:rPr>
                <w:i/>
                <w:iCs/>
                <w:lang w:eastAsia="zh-CN"/>
              </w:rPr>
            </w:pPr>
            <w:r w:rsidRPr="00CD03F3">
              <w:rPr>
                <w:i/>
                <w:iCs/>
                <w:lang w:eastAsia="zh-CN"/>
              </w:rPr>
              <w:t>1800</w:t>
            </w:r>
          </w:p>
        </w:tc>
        <w:tc>
          <w:tcPr>
            <w:tcW w:w="749" w:type="dxa"/>
            <w:tcBorders>
              <w:top w:val="nil"/>
              <w:bottom w:val="nil"/>
            </w:tcBorders>
            <w:shd w:val="clear" w:color="auto" w:fill="auto"/>
          </w:tcPr>
          <w:p w:rsidR="00B14886" w:rsidRPr="00CD03F3" w:rsidRDefault="00B14886" w:rsidP="00956AE7">
            <w:pPr>
              <w:pStyle w:val="TAL"/>
            </w:pPr>
          </w:p>
        </w:tc>
        <w:tc>
          <w:tcPr>
            <w:tcW w:w="1560" w:type="dxa"/>
            <w:tcBorders>
              <w:top w:val="nil"/>
              <w:bottom w:val="nil"/>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rsidR="00B14886" w:rsidRPr="00CD03F3" w:rsidRDefault="00B14886" w:rsidP="00956AE7">
            <w:pPr>
              <w:pStyle w:val="TAL"/>
              <w:rPr>
                <w:bCs/>
              </w:rPr>
            </w:pPr>
            <w:r w:rsidRPr="00CD03F3">
              <w:rPr>
                <w:bCs/>
              </w:rPr>
              <w:tab/>
              <w:t>refresher</w:t>
            </w:r>
          </w:p>
        </w:tc>
        <w:tc>
          <w:tcPr>
            <w:tcW w:w="878" w:type="dxa"/>
            <w:tcBorders>
              <w:top w:val="nil"/>
              <w:bottom w:val="single" w:sz="4" w:space="0" w:color="auto"/>
            </w:tcBorders>
            <w:shd w:val="clear" w:color="auto" w:fill="auto"/>
          </w:tcPr>
          <w:p w:rsidR="00B14886" w:rsidRPr="00CD03F3" w:rsidRDefault="00B14886" w:rsidP="00956AE7">
            <w:pPr>
              <w:pStyle w:val="TAL"/>
            </w:pPr>
          </w:p>
        </w:tc>
        <w:tc>
          <w:tcPr>
            <w:tcW w:w="4795" w:type="dxa"/>
            <w:tcBorders>
              <w:top w:val="nil"/>
              <w:bottom w:val="single" w:sz="4" w:space="0" w:color="auto"/>
            </w:tcBorders>
            <w:shd w:val="clear" w:color="auto" w:fill="auto"/>
          </w:tcPr>
          <w:p w:rsidR="00B14886" w:rsidRPr="00CD03F3" w:rsidRDefault="00B14886" w:rsidP="00956AE7">
            <w:pPr>
              <w:pStyle w:val="TAL"/>
              <w:rPr>
                <w:lang w:eastAsia="zh-CN"/>
              </w:rPr>
            </w:pPr>
            <w:r w:rsidRPr="00CD03F3">
              <w:rPr>
                <w:i/>
                <w:iCs/>
                <w:lang w:eastAsia="zh-CN"/>
              </w:rPr>
              <w:t>uac</w:t>
            </w:r>
            <w:r w:rsidRPr="00CD03F3">
              <w:rPr>
                <w:lang w:eastAsia="zh-CN"/>
              </w:rPr>
              <w:t xml:space="preserve"> (if present)</w:t>
            </w:r>
          </w:p>
        </w:tc>
        <w:tc>
          <w:tcPr>
            <w:tcW w:w="749" w:type="dxa"/>
            <w:tcBorders>
              <w:top w:val="nil"/>
              <w:bottom w:val="single" w:sz="4" w:space="0" w:color="auto"/>
            </w:tcBorders>
            <w:shd w:val="clear" w:color="auto" w:fill="auto"/>
          </w:tcPr>
          <w:p w:rsidR="00B14886" w:rsidRPr="00CD03F3" w:rsidRDefault="00B14886" w:rsidP="00956AE7">
            <w:pPr>
              <w:pStyle w:val="TAL"/>
            </w:pPr>
          </w:p>
        </w:tc>
        <w:tc>
          <w:tcPr>
            <w:tcW w:w="1560"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A.2.24</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rsidR="00B14886" w:rsidRPr="00CD03F3" w:rsidRDefault="00B14886" w:rsidP="00956AE7">
            <w:pPr>
              <w:pStyle w:val="TAL"/>
              <w:rPr>
                <w:b/>
              </w:rPr>
            </w:pPr>
            <w:r w:rsidRPr="00CD03F3">
              <w:rPr>
                <w:b/>
              </w:rPr>
              <w:t>Min-SE</w:t>
            </w:r>
          </w:p>
        </w:tc>
        <w:tc>
          <w:tcPr>
            <w:tcW w:w="872" w:type="dxa"/>
            <w:tcBorders>
              <w:top w:val="single" w:sz="4" w:space="0" w:color="auto"/>
              <w:bottom w:val="nil"/>
            </w:tcBorders>
            <w:shd w:val="clear" w:color="auto" w:fill="auto"/>
          </w:tcPr>
          <w:p w:rsidR="00B14886" w:rsidRPr="00CD03F3" w:rsidRDefault="00B14886" w:rsidP="00956AE7">
            <w:pPr>
              <w:pStyle w:val="TAL"/>
            </w:pPr>
          </w:p>
        </w:tc>
        <w:tc>
          <w:tcPr>
            <w:tcW w:w="4691"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2" w:type="dxa"/>
            <w:tcBorders>
              <w:top w:val="single" w:sz="4" w:space="0" w:color="auto"/>
              <w:bottom w:val="nil"/>
            </w:tcBorders>
            <w:shd w:val="clear" w:color="auto" w:fill="auto"/>
          </w:tcPr>
          <w:p w:rsidR="00B14886" w:rsidRPr="00CD03F3" w:rsidRDefault="00B14886" w:rsidP="00956AE7">
            <w:pPr>
              <w:pStyle w:val="TAL"/>
            </w:pPr>
          </w:p>
        </w:tc>
        <w:tc>
          <w:tcPr>
            <w:tcW w:w="1546"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bottom w:val="single" w:sz="4" w:space="0" w:color="auto"/>
            </w:tcBorders>
            <w:shd w:val="clear" w:color="auto" w:fill="auto"/>
          </w:tcPr>
          <w:p w:rsidR="00B14886" w:rsidRPr="00CD03F3" w:rsidRDefault="00B14886" w:rsidP="00956AE7">
            <w:pPr>
              <w:pStyle w:val="TAL"/>
            </w:pPr>
          </w:p>
        </w:tc>
        <w:tc>
          <w:tcPr>
            <w:tcW w:w="4691"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1860</w:t>
            </w:r>
          </w:p>
        </w:tc>
        <w:tc>
          <w:tcPr>
            <w:tcW w:w="742" w:type="dxa"/>
            <w:tcBorders>
              <w:top w:val="nil"/>
              <w:bottom w:val="single" w:sz="4" w:space="0" w:color="auto"/>
            </w:tcBorders>
            <w:shd w:val="clear" w:color="auto" w:fill="auto"/>
          </w:tcPr>
          <w:p w:rsidR="00B14886" w:rsidRPr="00CD03F3" w:rsidRDefault="00B14886" w:rsidP="00956AE7">
            <w:pPr>
              <w:pStyle w:val="TAL"/>
            </w:pPr>
          </w:p>
        </w:tc>
        <w:tc>
          <w:tcPr>
            <w:tcW w:w="1546"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lastRenderedPageBreak/>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4886" w:rsidRPr="00CD03F3" w:rsidTr="00956AE7">
        <w:trPr>
          <w:jc w:val="center"/>
        </w:trPr>
        <w:tc>
          <w:tcPr>
            <w:tcW w:w="9639" w:type="dxa"/>
            <w:gridSpan w:val="5"/>
          </w:tcPr>
          <w:p w:rsidR="00B14886" w:rsidRPr="00CD03F3" w:rsidRDefault="00B14886" w:rsidP="00956AE7">
            <w:pPr>
              <w:pStyle w:val="TAL"/>
            </w:pPr>
            <w:r w:rsidRPr="00CD03F3">
              <w:t>Derivation Path: Annex A.4.1, Step 1, with A26 as additional condition.</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B14886" w:rsidRPr="00CD03F3" w:rsidRDefault="00B14886" w:rsidP="00956AE7">
            <w:pPr>
              <w:pStyle w:val="TAH"/>
            </w:pPr>
            <w:r w:rsidRPr="00CD03F3">
              <w:t>Header/param</w:t>
            </w:r>
          </w:p>
        </w:tc>
        <w:tc>
          <w:tcPr>
            <w:tcW w:w="868" w:type="dxa"/>
            <w:tcBorders>
              <w:bottom w:val="single" w:sz="4" w:space="0" w:color="auto"/>
            </w:tcBorders>
            <w:shd w:val="clear" w:color="auto" w:fill="auto"/>
          </w:tcPr>
          <w:p w:rsidR="00B14886" w:rsidRPr="00CD03F3" w:rsidRDefault="00B14886" w:rsidP="00956AE7">
            <w:pPr>
              <w:pStyle w:val="TAH"/>
            </w:pPr>
            <w:r w:rsidRPr="00CD03F3">
              <w:t>Cond</w:t>
            </w:r>
          </w:p>
        </w:tc>
        <w:tc>
          <w:tcPr>
            <w:tcW w:w="4719"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1" w:type="dxa"/>
            <w:tcBorders>
              <w:bottom w:val="single" w:sz="4" w:space="0" w:color="auto"/>
            </w:tcBorders>
            <w:shd w:val="clear" w:color="auto" w:fill="auto"/>
          </w:tcPr>
          <w:p w:rsidR="00B14886" w:rsidRPr="00CD03F3" w:rsidRDefault="00B14886" w:rsidP="00956AE7">
            <w:pPr>
              <w:pStyle w:val="TAH"/>
            </w:pPr>
            <w:r w:rsidRPr="00CD03F3">
              <w:t>Rel</w:t>
            </w:r>
          </w:p>
        </w:tc>
        <w:tc>
          <w:tcPr>
            <w:tcW w:w="1538" w:type="dxa"/>
            <w:tcBorders>
              <w:bottom w:val="single" w:sz="4" w:space="0" w:color="auto"/>
            </w:tcBorders>
          </w:tcPr>
          <w:p w:rsidR="00B14886" w:rsidRPr="00CD03F3" w:rsidRDefault="00B14886" w:rsidP="00956AE7">
            <w:pPr>
              <w:pStyle w:val="TAH"/>
            </w:pPr>
            <w:r w:rsidRPr="00CD03F3">
              <w:t>Reference</w:t>
            </w: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8"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9" w:author="Rohde &amp; Schwarz" w:date="2022-01-11T15:17:00Z"/>
                <w:b/>
              </w:rPr>
            </w:pPr>
            <w:del w:id="10" w:author="Rohde &amp; Schwarz" w:date="2022-01-11T15:17:00Z">
              <w:r w:rsidRPr="00CD03F3" w:rsidDel="00956AE7">
                <w:rPr>
                  <w:b/>
                </w:rPr>
                <w:delText>Call-ID</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11"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12"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13"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14" w:author="Rohde &amp; Schwarz" w:date="2022-01-11T15:17:00Z"/>
              </w:rPr>
            </w:pPr>
            <w:del w:id="15"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6"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17" w:author="Rohde &amp; Schwarz" w:date="2022-01-11T15:17:00Z"/>
                <w:b/>
              </w:rPr>
            </w:pPr>
            <w:del w:id="18" w:author="Rohde &amp; Schwarz" w:date="2022-01-11T15:17:00Z">
              <w:r w:rsidRPr="00CD03F3" w:rsidDel="00956AE7">
                <w:rPr>
                  <w:bCs/>
                </w:rPr>
                <w:tab/>
                <w:delText>callid</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19"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20" w:author="Rohde &amp; Schwarz" w:date="2022-01-11T15:17:00Z"/>
                <w:lang w:eastAsia="zh-CN"/>
              </w:rPr>
            </w:pPr>
            <w:del w:id="21" w:author="Rohde &amp; Schwarz" w:date="2022-01-11T15:17:00Z">
              <w:r w:rsidRPr="00CD03F3" w:rsidDel="00956AE7">
                <w:rPr>
                  <w:lang w:eastAsia="zh-CN"/>
                </w:rPr>
                <w:delText>The same value as in INVITE in Step 8</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22"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23"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24"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25" w:author="Rohde &amp; Schwarz" w:date="2022-01-11T15:17:00Z"/>
                <w:b/>
              </w:rPr>
            </w:pPr>
            <w:del w:id="26" w:author="Rohde &amp; Schwarz" w:date="2022-01-11T15:17:00Z">
              <w:r w:rsidRPr="00CD03F3" w:rsidDel="00956AE7">
                <w:rPr>
                  <w:b/>
                </w:rPr>
                <w:delText>From</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27"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28"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29"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30" w:author="Rohde &amp; Schwarz" w:date="2022-01-11T15:17:00Z"/>
              </w:rPr>
            </w:pPr>
            <w:del w:id="31"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32" w:author="Rohde &amp; Schwarz" w:date="2022-01-11T15:17:00Z"/>
        </w:trPr>
        <w:tc>
          <w:tcPr>
            <w:tcW w:w="1773" w:type="dxa"/>
            <w:tcBorders>
              <w:top w:val="nil"/>
              <w:bottom w:val="nil"/>
            </w:tcBorders>
            <w:shd w:val="clear" w:color="auto" w:fill="auto"/>
          </w:tcPr>
          <w:p w:rsidR="00B14886" w:rsidRPr="00CD03F3" w:rsidDel="00956AE7" w:rsidRDefault="00B14886" w:rsidP="00956AE7">
            <w:pPr>
              <w:pStyle w:val="TAL"/>
              <w:rPr>
                <w:del w:id="33" w:author="Rohde &amp; Schwarz" w:date="2022-01-11T15:17:00Z"/>
                <w:bCs/>
              </w:rPr>
            </w:pPr>
            <w:del w:id="34" w:author="Rohde &amp; Schwarz" w:date="2022-01-11T15:17:00Z">
              <w:r w:rsidRPr="00CD03F3" w:rsidDel="00956AE7">
                <w:rPr>
                  <w:bCs/>
                </w:rPr>
                <w:tab/>
                <w:delText>addr-spec</w:delText>
              </w:r>
            </w:del>
          </w:p>
        </w:tc>
        <w:tc>
          <w:tcPr>
            <w:tcW w:w="868" w:type="dxa"/>
            <w:tcBorders>
              <w:top w:val="nil"/>
              <w:bottom w:val="nil"/>
            </w:tcBorders>
            <w:shd w:val="clear" w:color="auto" w:fill="auto"/>
          </w:tcPr>
          <w:p w:rsidR="00B14886" w:rsidRPr="00CD03F3" w:rsidDel="00956AE7" w:rsidRDefault="00B14886" w:rsidP="00956AE7">
            <w:pPr>
              <w:pStyle w:val="TAL"/>
              <w:rPr>
                <w:del w:id="35" w:author="Rohde &amp; Schwarz" w:date="2022-01-11T15:17:00Z"/>
              </w:rPr>
            </w:pPr>
          </w:p>
        </w:tc>
        <w:tc>
          <w:tcPr>
            <w:tcW w:w="4719" w:type="dxa"/>
            <w:tcBorders>
              <w:top w:val="nil"/>
              <w:bottom w:val="nil"/>
            </w:tcBorders>
            <w:shd w:val="clear" w:color="auto" w:fill="auto"/>
          </w:tcPr>
          <w:p w:rsidR="00B14886" w:rsidRPr="00CD03F3" w:rsidDel="00956AE7" w:rsidRDefault="00B14886" w:rsidP="00956AE7">
            <w:pPr>
              <w:pStyle w:val="TAL"/>
              <w:rPr>
                <w:del w:id="36" w:author="Rohde &amp; Schwarz" w:date="2022-01-11T15:17:00Z"/>
                <w:lang w:eastAsia="zh-CN"/>
              </w:rPr>
            </w:pPr>
            <w:del w:id="37" w:author="Rohde &amp; Schwarz" w:date="2022-01-11T15:17:00Z">
              <w:r w:rsidRPr="00CD03F3" w:rsidDel="00956AE7">
                <w:rPr>
                  <w:lang w:eastAsia="zh-CN"/>
                </w:rPr>
                <w:delText>The same value as in INVITE in Step 8</w:delText>
              </w:r>
            </w:del>
          </w:p>
        </w:tc>
        <w:tc>
          <w:tcPr>
            <w:tcW w:w="741" w:type="dxa"/>
            <w:tcBorders>
              <w:top w:val="nil"/>
              <w:bottom w:val="nil"/>
            </w:tcBorders>
            <w:shd w:val="clear" w:color="auto" w:fill="auto"/>
          </w:tcPr>
          <w:p w:rsidR="00B14886" w:rsidRPr="00CD03F3" w:rsidDel="00956AE7" w:rsidRDefault="00B14886" w:rsidP="00956AE7">
            <w:pPr>
              <w:pStyle w:val="TAL"/>
              <w:rPr>
                <w:del w:id="38" w:author="Rohde &amp; Schwarz" w:date="2022-01-11T15:17:00Z"/>
              </w:rPr>
            </w:pPr>
          </w:p>
        </w:tc>
        <w:tc>
          <w:tcPr>
            <w:tcW w:w="1538" w:type="dxa"/>
            <w:tcBorders>
              <w:top w:val="nil"/>
              <w:bottom w:val="nil"/>
            </w:tcBorders>
          </w:tcPr>
          <w:p w:rsidR="00B14886" w:rsidRPr="00CD03F3" w:rsidDel="00956AE7" w:rsidRDefault="00B14886" w:rsidP="00956AE7">
            <w:pPr>
              <w:pStyle w:val="TAL"/>
              <w:rPr>
                <w:del w:id="39"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40"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41" w:author="Rohde &amp; Schwarz" w:date="2022-01-11T15:17:00Z"/>
                <w:bCs/>
              </w:rPr>
            </w:pPr>
            <w:del w:id="42" w:author="Rohde &amp; Schwarz" w:date="2022-01-11T15:17:00Z">
              <w:r w:rsidRPr="00CD03F3" w:rsidDel="00956AE7">
                <w:rPr>
                  <w:bCs/>
                </w:rPr>
                <w:tab/>
                <w:delText>tag</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43"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44" w:author="Rohde &amp; Schwarz" w:date="2022-01-11T15:17:00Z"/>
                <w:lang w:eastAsia="zh-CN"/>
              </w:rPr>
            </w:pPr>
            <w:del w:id="45" w:author="Rohde &amp; Schwarz" w:date="2022-01-11T15:17:00Z">
              <w:r w:rsidRPr="00CD03F3" w:rsidDel="00956AE7">
                <w:rPr>
                  <w:lang w:eastAsia="zh-CN"/>
                </w:rPr>
                <w:delText>The same value as in INVITE in Step 8</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46"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47"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48" w:author="Rohde &amp; Schwarz" w:date="2022-01-11T15:17:00Z"/>
        </w:trPr>
        <w:tc>
          <w:tcPr>
            <w:tcW w:w="1773"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49" w:author="Rohde &amp; Schwarz" w:date="2022-01-11T15:17:00Z"/>
                <w:bCs/>
              </w:rPr>
            </w:pPr>
            <w:del w:id="50" w:author="Rohde &amp; Schwarz" w:date="2022-01-11T15:17:00Z">
              <w:r w:rsidRPr="00CD03F3" w:rsidDel="00956AE7">
                <w:rPr>
                  <w:b/>
                </w:rPr>
                <w:delText>To</w:delText>
              </w:r>
            </w:del>
          </w:p>
        </w:tc>
        <w:tc>
          <w:tcPr>
            <w:tcW w:w="868"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51" w:author="Rohde &amp; Schwarz" w:date="2022-01-11T15:17:00Z"/>
              </w:rPr>
            </w:pPr>
          </w:p>
        </w:tc>
        <w:tc>
          <w:tcPr>
            <w:tcW w:w="4719"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52" w:author="Rohde &amp; Schwarz" w:date="2022-01-11T15:17:00Z"/>
                <w:lang w:eastAsia="zh-CN"/>
              </w:rPr>
            </w:pPr>
          </w:p>
        </w:tc>
        <w:tc>
          <w:tcPr>
            <w:tcW w:w="741"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53" w:author="Rohde &amp; Schwarz" w:date="2022-01-11T15:17:00Z"/>
              </w:rPr>
            </w:pPr>
          </w:p>
        </w:tc>
        <w:tc>
          <w:tcPr>
            <w:tcW w:w="1538" w:type="dxa"/>
            <w:tcBorders>
              <w:top w:val="single" w:sz="4" w:space="0" w:color="auto"/>
              <w:left w:val="single" w:sz="4" w:space="0" w:color="auto"/>
              <w:bottom w:val="nil"/>
              <w:right w:val="single" w:sz="4" w:space="0" w:color="auto"/>
            </w:tcBorders>
          </w:tcPr>
          <w:p w:rsidR="00B14886" w:rsidRPr="00CD03F3" w:rsidDel="00956AE7" w:rsidRDefault="00B14886" w:rsidP="00956AE7">
            <w:pPr>
              <w:pStyle w:val="TAL"/>
              <w:rPr>
                <w:del w:id="54" w:author="Rohde &amp; Schwarz" w:date="2022-01-11T15:17:00Z"/>
              </w:rPr>
            </w:pPr>
            <w:del w:id="55"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56" w:author="Rohde &amp; Schwarz" w:date="2022-01-11T15:17:00Z"/>
        </w:trPr>
        <w:tc>
          <w:tcPr>
            <w:tcW w:w="1773"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57" w:author="Rohde &amp; Schwarz" w:date="2022-01-11T15:17:00Z"/>
                <w:bCs/>
              </w:rPr>
            </w:pPr>
            <w:del w:id="58" w:author="Rohde &amp; Schwarz" w:date="2022-01-11T15:17:00Z">
              <w:r w:rsidRPr="00CD03F3" w:rsidDel="00956AE7">
                <w:rPr>
                  <w:bCs/>
                </w:rPr>
                <w:tab/>
                <w:delText>addr-spec</w:delText>
              </w:r>
            </w:del>
          </w:p>
        </w:tc>
        <w:tc>
          <w:tcPr>
            <w:tcW w:w="868"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59" w:author="Rohde &amp; Schwarz" w:date="2022-01-11T15:17:00Z"/>
              </w:rPr>
            </w:pPr>
          </w:p>
        </w:tc>
        <w:tc>
          <w:tcPr>
            <w:tcW w:w="4719"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60" w:author="Rohde &amp; Schwarz" w:date="2022-01-11T15:17:00Z"/>
                <w:lang w:eastAsia="zh-CN"/>
              </w:rPr>
            </w:pPr>
            <w:del w:id="61" w:author="Rohde &amp; Schwarz" w:date="2022-01-11T15:17:00Z">
              <w:r w:rsidRPr="00CD03F3" w:rsidDel="00956AE7">
                <w:rPr>
                  <w:lang w:eastAsia="zh-CN"/>
                </w:rPr>
                <w:delText>The same value as in INVITE in Step 8</w:delText>
              </w:r>
            </w:del>
          </w:p>
        </w:tc>
        <w:tc>
          <w:tcPr>
            <w:tcW w:w="741"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62" w:author="Rohde &amp; Schwarz" w:date="2022-01-11T15:17:00Z"/>
              </w:rPr>
            </w:pPr>
          </w:p>
        </w:tc>
        <w:tc>
          <w:tcPr>
            <w:tcW w:w="1538" w:type="dxa"/>
            <w:tcBorders>
              <w:top w:val="nil"/>
              <w:left w:val="single" w:sz="4" w:space="0" w:color="auto"/>
              <w:bottom w:val="single" w:sz="4" w:space="0" w:color="auto"/>
              <w:right w:val="single" w:sz="4" w:space="0" w:color="auto"/>
            </w:tcBorders>
          </w:tcPr>
          <w:p w:rsidR="00B14886" w:rsidRPr="00CD03F3" w:rsidDel="00956AE7" w:rsidRDefault="00B14886" w:rsidP="00956AE7">
            <w:pPr>
              <w:pStyle w:val="TAL"/>
              <w:rPr>
                <w:del w:id="63"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64"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65" w:author="Rohde &amp; Schwarz" w:date="2022-01-11T15:17:00Z"/>
                <w:b/>
              </w:rPr>
            </w:pPr>
            <w:del w:id="66" w:author="Rohde &amp; Schwarz" w:date="2022-01-11T15:17:00Z">
              <w:r w:rsidRPr="00CD03F3" w:rsidDel="00956AE7">
                <w:rPr>
                  <w:b/>
                </w:rPr>
                <w:delText>CSeq</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67"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68"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69"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70" w:author="Rohde &amp; Schwarz" w:date="2022-01-11T15:17:00Z"/>
              </w:rPr>
            </w:pPr>
            <w:del w:id="71"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72"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73" w:author="Rohde &amp; Schwarz" w:date="2022-01-11T15:17:00Z"/>
                <w:b/>
              </w:rPr>
            </w:pPr>
            <w:del w:id="74" w:author="Rohde &amp; Schwarz" w:date="2022-01-11T15:17:00Z">
              <w:r w:rsidRPr="00CD03F3" w:rsidDel="00956AE7">
                <w:rPr>
                  <w:bCs/>
                </w:rPr>
                <w:tab/>
                <w:delText>value</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75"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76" w:author="Rohde &amp; Schwarz" w:date="2022-01-11T15:17:00Z"/>
                <w:lang w:eastAsia="zh-CN"/>
              </w:rPr>
            </w:pPr>
            <w:del w:id="77" w:author="Rohde &amp; Schwarz" w:date="2022-01-11T15:17:00Z">
              <w:r w:rsidRPr="00CD03F3" w:rsidDel="00956AE7">
                <w:rPr>
                  <w:lang w:eastAsia="zh-CN"/>
                </w:rPr>
                <w:delText>The value sent in the INVITE in step 8, incremented by one</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78"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79" w:author="Rohde &amp; Schwarz" w:date="2022-01-11T15:17:00Z"/>
              </w:rPr>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B14886" w:rsidRPr="00CD03F3" w:rsidRDefault="00B14886" w:rsidP="00956AE7">
            <w:pPr>
              <w:pStyle w:val="TAL"/>
              <w:rPr>
                <w:b/>
              </w:rPr>
            </w:pPr>
            <w:r w:rsidRPr="00CD03F3">
              <w:rPr>
                <w:b/>
              </w:rPr>
              <w:t>Session-Expires</w:t>
            </w:r>
          </w:p>
        </w:tc>
        <w:tc>
          <w:tcPr>
            <w:tcW w:w="868" w:type="dxa"/>
            <w:tcBorders>
              <w:top w:val="single" w:sz="4" w:space="0" w:color="auto"/>
              <w:bottom w:val="nil"/>
            </w:tcBorders>
            <w:shd w:val="clear" w:color="auto" w:fill="auto"/>
          </w:tcPr>
          <w:p w:rsidR="00B14886" w:rsidRPr="00CD03F3" w:rsidRDefault="00B14886" w:rsidP="00956AE7">
            <w:pPr>
              <w:pStyle w:val="TAL"/>
            </w:pPr>
          </w:p>
        </w:tc>
        <w:tc>
          <w:tcPr>
            <w:tcW w:w="4719"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1" w:type="dxa"/>
            <w:tcBorders>
              <w:top w:val="single" w:sz="4" w:space="0" w:color="auto"/>
              <w:bottom w:val="nil"/>
            </w:tcBorders>
            <w:shd w:val="clear" w:color="auto" w:fill="auto"/>
          </w:tcPr>
          <w:p w:rsidR="00B14886" w:rsidRPr="00CD03F3" w:rsidRDefault="00B14886" w:rsidP="00956AE7">
            <w:pPr>
              <w:pStyle w:val="TAL"/>
            </w:pPr>
          </w:p>
        </w:tc>
        <w:tc>
          <w:tcPr>
            <w:tcW w:w="1538"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B14886" w:rsidRPr="00CD03F3" w:rsidRDefault="00B14886" w:rsidP="00956AE7">
            <w:pPr>
              <w:pStyle w:val="TAL"/>
              <w:rPr>
                <w:b/>
              </w:rPr>
            </w:pPr>
            <w:r w:rsidRPr="00CD03F3">
              <w:rPr>
                <w:bCs/>
              </w:rPr>
              <w:tab/>
              <w:t>delta-seconds</w:t>
            </w:r>
          </w:p>
        </w:tc>
        <w:tc>
          <w:tcPr>
            <w:tcW w:w="868" w:type="dxa"/>
            <w:tcBorders>
              <w:top w:val="nil"/>
              <w:bottom w:val="single" w:sz="4" w:space="0" w:color="auto"/>
            </w:tcBorders>
            <w:shd w:val="clear" w:color="auto" w:fill="auto"/>
          </w:tcPr>
          <w:p w:rsidR="00B14886" w:rsidRPr="00CD03F3" w:rsidRDefault="00B14886" w:rsidP="00956AE7">
            <w:pPr>
              <w:pStyle w:val="TAL"/>
            </w:pPr>
          </w:p>
        </w:tc>
        <w:tc>
          <w:tcPr>
            <w:tcW w:w="4719"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1860</w:t>
            </w:r>
          </w:p>
        </w:tc>
        <w:tc>
          <w:tcPr>
            <w:tcW w:w="741" w:type="dxa"/>
            <w:tcBorders>
              <w:top w:val="nil"/>
              <w:bottom w:val="single" w:sz="4" w:space="0" w:color="auto"/>
            </w:tcBorders>
            <w:shd w:val="clear" w:color="auto" w:fill="auto"/>
          </w:tcPr>
          <w:p w:rsidR="00B14886" w:rsidRPr="00CD03F3" w:rsidRDefault="00B14886" w:rsidP="00956AE7">
            <w:pPr>
              <w:pStyle w:val="TAL"/>
            </w:pPr>
          </w:p>
        </w:tc>
        <w:tc>
          <w:tcPr>
            <w:tcW w:w="1538" w:type="dxa"/>
            <w:tcBorders>
              <w:top w:val="nil"/>
              <w:bottom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B14886" w:rsidRPr="00CD03F3" w:rsidRDefault="00B14886" w:rsidP="00956AE7">
            <w:pPr>
              <w:pStyle w:val="TAL"/>
              <w:rPr>
                <w:b/>
              </w:rPr>
            </w:pPr>
            <w:r w:rsidRPr="00CD03F3">
              <w:rPr>
                <w:b/>
              </w:rPr>
              <w:t>Min-SE</w:t>
            </w:r>
          </w:p>
        </w:tc>
        <w:tc>
          <w:tcPr>
            <w:tcW w:w="868" w:type="dxa"/>
            <w:tcBorders>
              <w:top w:val="single" w:sz="4" w:space="0" w:color="auto"/>
              <w:bottom w:val="nil"/>
            </w:tcBorders>
            <w:shd w:val="clear" w:color="auto" w:fill="auto"/>
          </w:tcPr>
          <w:p w:rsidR="00B14886" w:rsidRPr="00CD03F3" w:rsidRDefault="00B14886" w:rsidP="00956AE7">
            <w:pPr>
              <w:pStyle w:val="TAL"/>
            </w:pPr>
          </w:p>
        </w:tc>
        <w:tc>
          <w:tcPr>
            <w:tcW w:w="4719"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1" w:type="dxa"/>
            <w:tcBorders>
              <w:top w:val="single" w:sz="4" w:space="0" w:color="auto"/>
              <w:bottom w:val="nil"/>
            </w:tcBorders>
            <w:shd w:val="clear" w:color="auto" w:fill="auto"/>
          </w:tcPr>
          <w:p w:rsidR="00B14886" w:rsidRPr="00CD03F3" w:rsidRDefault="00B14886" w:rsidP="00956AE7">
            <w:pPr>
              <w:pStyle w:val="TAL"/>
            </w:pPr>
          </w:p>
        </w:tc>
        <w:tc>
          <w:tcPr>
            <w:tcW w:w="1538"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B14886" w:rsidRPr="00CD03F3" w:rsidRDefault="00B14886" w:rsidP="00956AE7">
            <w:pPr>
              <w:pStyle w:val="TAL"/>
              <w:rPr>
                <w:b/>
              </w:rPr>
            </w:pPr>
            <w:r w:rsidRPr="00CD03F3">
              <w:rPr>
                <w:bCs/>
              </w:rPr>
              <w:tab/>
              <w:t>delta-seconds</w:t>
            </w:r>
          </w:p>
        </w:tc>
        <w:tc>
          <w:tcPr>
            <w:tcW w:w="868" w:type="dxa"/>
            <w:tcBorders>
              <w:top w:val="nil"/>
              <w:bottom w:val="single" w:sz="4" w:space="0" w:color="auto"/>
            </w:tcBorders>
            <w:shd w:val="clear" w:color="auto" w:fill="auto"/>
          </w:tcPr>
          <w:p w:rsidR="00B14886" w:rsidRPr="00CD03F3" w:rsidRDefault="00B14886" w:rsidP="00956AE7">
            <w:pPr>
              <w:pStyle w:val="TAL"/>
            </w:pPr>
          </w:p>
        </w:tc>
        <w:tc>
          <w:tcPr>
            <w:tcW w:w="4719"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1860</w:t>
            </w:r>
          </w:p>
        </w:tc>
        <w:tc>
          <w:tcPr>
            <w:tcW w:w="741" w:type="dxa"/>
            <w:tcBorders>
              <w:top w:val="nil"/>
              <w:bottom w:val="single" w:sz="4" w:space="0" w:color="auto"/>
            </w:tcBorders>
            <w:shd w:val="clear" w:color="auto" w:fill="auto"/>
          </w:tcPr>
          <w:p w:rsidR="00B14886" w:rsidRPr="00CD03F3" w:rsidRDefault="00B14886" w:rsidP="00956AE7">
            <w:pPr>
              <w:pStyle w:val="TAL"/>
            </w:pPr>
          </w:p>
        </w:tc>
        <w:tc>
          <w:tcPr>
            <w:tcW w:w="1538"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A.2.24</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rsidR="00B14886" w:rsidRPr="00CD03F3" w:rsidRDefault="00B14886" w:rsidP="00956AE7">
            <w:pPr>
              <w:pStyle w:val="TAL"/>
              <w:rPr>
                <w:b/>
              </w:rPr>
            </w:pPr>
            <w:r w:rsidRPr="00CD03F3">
              <w:rPr>
                <w:b/>
              </w:rPr>
              <w:t>Min-SE</w:t>
            </w:r>
          </w:p>
        </w:tc>
        <w:tc>
          <w:tcPr>
            <w:tcW w:w="872" w:type="dxa"/>
            <w:tcBorders>
              <w:top w:val="single" w:sz="4" w:space="0" w:color="auto"/>
              <w:bottom w:val="nil"/>
            </w:tcBorders>
            <w:shd w:val="clear" w:color="auto" w:fill="auto"/>
          </w:tcPr>
          <w:p w:rsidR="00B14886" w:rsidRPr="00CD03F3" w:rsidRDefault="00B14886" w:rsidP="00956AE7">
            <w:pPr>
              <w:pStyle w:val="TAL"/>
            </w:pPr>
          </w:p>
        </w:tc>
        <w:tc>
          <w:tcPr>
            <w:tcW w:w="4691"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2" w:type="dxa"/>
            <w:tcBorders>
              <w:top w:val="single" w:sz="4" w:space="0" w:color="auto"/>
              <w:bottom w:val="nil"/>
            </w:tcBorders>
            <w:shd w:val="clear" w:color="auto" w:fill="auto"/>
          </w:tcPr>
          <w:p w:rsidR="00B14886" w:rsidRPr="00CD03F3" w:rsidRDefault="00B14886" w:rsidP="00956AE7">
            <w:pPr>
              <w:pStyle w:val="TAL"/>
            </w:pPr>
          </w:p>
        </w:tc>
        <w:tc>
          <w:tcPr>
            <w:tcW w:w="1546"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bottom w:val="single" w:sz="4" w:space="0" w:color="auto"/>
            </w:tcBorders>
            <w:shd w:val="clear" w:color="auto" w:fill="auto"/>
          </w:tcPr>
          <w:p w:rsidR="00B14886" w:rsidRPr="00CD03F3" w:rsidRDefault="00B14886" w:rsidP="00956AE7">
            <w:pPr>
              <w:pStyle w:val="TAL"/>
            </w:pPr>
          </w:p>
        </w:tc>
        <w:tc>
          <w:tcPr>
            <w:tcW w:w="4691"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bottom w:val="single" w:sz="4" w:space="0" w:color="auto"/>
            </w:tcBorders>
            <w:shd w:val="clear" w:color="auto" w:fill="auto"/>
          </w:tcPr>
          <w:p w:rsidR="00B14886" w:rsidRPr="00CD03F3" w:rsidRDefault="00B14886" w:rsidP="00956AE7">
            <w:pPr>
              <w:pStyle w:val="TAL"/>
            </w:pPr>
          </w:p>
        </w:tc>
        <w:tc>
          <w:tcPr>
            <w:tcW w:w="1546"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4886" w:rsidRPr="00CD03F3" w:rsidTr="00956AE7">
        <w:trPr>
          <w:jc w:val="center"/>
        </w:trPr>
        <w:tc>
          <w:tcPr>
            <w:tcW w:w="9639" w:type="dxa"/>
            <w:gridSpan w:val="5"/>
          </w:tcPr>
          <w:p w:rsidR="00B14886" w:rsidRPr="00CD03F3" w:rsidRDefault="00B14886" w:rsidP="00956AE7">
            <w:pPr>
              <w:pStyle w:val="TAL"/>
            </w:pPr>
            <w:r w:rsidRPr="00CD03F3">
              <w:t>Derivation Path: Annex A.4.1, Step 1, with A26 as additional condition.</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B14886" w:rsidRPr="00CD03F3" w:rsidRDefault="00B14886" w:rsidP="00956AE7">
            <w:pPr>
              <w:pStyle w:val="TAH"/>
            </w:pPr>
            <w:r w:rsidRPr="00CD03F3">
              <w:t>Header/param</w:t>
            </w:r>
          </w:p>
        </w:tc>
        <w:tc>
          <w:tcPr>
            <w:tcW w:w="868" w:type="dxa"/>
            <w:tcBorders>
              <w:bottom w:val="single" w:sz="4" w:space="0" w:color="auto"/>
            </w:tcBorders>
            <w:shd w:val="clear" w:color="auto" w:fill="auto"/>
          </w:tcPr>
          <w:p w:rsidR="00B14886" w:rsidRPr="00CD03F3" w:rsidRDefault="00B14886" w:rsidP="00956AE7">
            <w:pPr>
              <w:pStyle w:val="TAH"/>
            </w:pPr>
            <w:r w:rsidRPr="00CD03F3">
              <w:t>Cond</w:t>
            </w:r>
          </w:p>
        </w:tc>
        <w:tc>
          <w:tcPr>
            <w:tcW w:w="4719"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1" w:type="dxa"/>
            <w:tcBorders>
              <w:bottom w:val="single" w:sz="4" w:space="0" w:color="auto"/>
            </w:tcBorders>
            <w:shd w:val="clear" w:color="auto" w:fill="auto"/>
          </w:tcPr>
          <w:p w:rsidR="00B14886" w:rsidRPr="00CD03F3" w:rsidRDefault="00B14886" w:rsidP="00956AE7">
            <w:pPr>
              <w:pStyle w:val="TAH"/>
            </w:pPr>
            <w:r w:rsidRPr="00CD03F3">
              <w:t>Rel</w:t>
            </w:r>
          </w:p>
        </w:tc>
        <w:tc>
          <w:tcPr>
            <w:tcW w:w="1538" w:type="dxa"/>
            <w:tcBorders>
              <w:bottom w:val="single" w:sz="4" w:space="0" w:color="auto"/>
            </w:tcBorders>
          </w:tcPr>
          <w:p w:rsidR="00B14886" w:rsidRPr="00CD03F3" w:rsidRDefault="00B14886" w:rsidP="00956AE7">
            <w:pPr>
              <w:pStyle w:val="TAH"/>
            </w:pPr>
            <w:r w:rsidRPr="00CD03F3">
              <w:t>Reference</w:t>
            </w: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80"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81" w:author="Rohde &amp; Schwarz" w:date="2022-01-11T15:17:00Z"/>
                <w:b/>
              </w:rPr>
            </w:pPr>
            <w:del w:id="82" w:author="Rohde &amp; Schwarz" w:date="2022-01-11T15:17:00Z">
              <w:r w:rsidRPr="00CD03F3" w:rsidDel="00956AE7">
                <w:rPr>
                  <w:b/>
                </w:rPr>
                <w:delText>Call-ID</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83"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84"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85"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86" w:author="Rohde &amp; Schwarz" w:date="2022-01-11T15:17:00Z"/>
              </w:rPr>
            </w:pPr>
            <w:del w:id="87"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88"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89" w:author="Rohde &amp; Schwarz" w:date="2022-01-11T15:17:00Z"/>
                <w:b/>
              </w:rPr>
            </w:pPr>
            <w:del w:id="90" w:author="Rohde &amp; Schwarz" w:date="2022-01-11T15:17:00Z">
              <w:r w:rsidRPr="00CD03F3" w:rsidDel="00956AE7">
                <w:rPr>
                  <w:bCs/>
                </w:rPr>
                <w:tab/>
                <w:delText>callid</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91"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92" w:author="Rohde &amp; Schwarz" w:date="2022-01-11T15:17:00Z"/>
                <w:lang w:eastAsia="zh-CN"/>
              </w:rPr>
            </w:pPr>
            <w:del w:id="93" w:author="Rohde &amp; Schwarz" w:date="2022-01-11T15:17:00Z">
              <w:r w:rsidRPr="00CD03F3" w:rsidDel="00956AE7">
                <w:rPr>
                  <w:lang w:eastAsia="zh-CN"/>
                </w:rPr>
                <w:delText>The same value as in INVITE in Step 9a3</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94"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95"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96"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97" w:author="Rohde &amp; Schwarz" w:date="2022-01-11T15:17:00Z"/>
                <w:b/>
              </w:rPr>
            </w:pPr>
            <w:del w:id="98" w:author="Rohde &amp; Schwarz" w:date="2022-01-11T15:17:00Z">
              <w:r w:rsidRPr="00CD03F3" w:rsidDel="00956AE7">
                <w:rPr>
                  <w:b/>
                </w:rPr>
                <w:delText>From</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99"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100"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101"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102" w:author="Rohde &amp; Schwarz" w:date="2022-01-11T15:17:00Z"/>
              </w:rPr>
            </w:pPr>
            <w:del w:id="103"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04" w:author="Rohde &amp; Schwarz" w:date="2022-01-11T15:17:00Z"/>
        </w:trPr>
        <w:tc>
          <w:tcPr>
            <w:tcW w:w="1773" w:type="dxa"/>
            <w:tcBorders>
              <w:top w:val="nil"/>
              <w:bottom w:val="nil"/>
            </w:tcBorders>
            <w:shd w:val="clear" w:color="auto" w:fill="auto"/>
          </w:tcPr>
          <w:p w:rsidR="00B14886" w:rsidRPr="00CD03F3" w:rsidDel="00956AE7" w:rsidRDefault="00B14886" w:rsidP="00956AE7">
            <w:pPr>
              <w:pStyle w:val="TAL"/>
              <w:rPr>
                <w:del w:id="105" w:author="Rohde &amp; Schwarz" w:date="2022-01-11T15:17:00Z"/>
                <w:bCs/>
              </w:rPr>
            </w:pPr>
            <w:del w:id="106" w:author="Rohde &amp; Schwarz" w:date="2022-01-11T15:17:00Z">
              <w:r w:rsidRPr="00CD03F3" w:rsidDel="00956AE7">
                <w:rPr>
                  <w:bCs/>
                </w:rPr>
                <w:tab/>
                <w:delText>addr-spec</w:delText>
              </w:r>
            </w:del>
          </w:p>
        </w:tc>
        <w:tc>
          <w:tcPr>
            <w:tcW w:w="868" w:type="dxa"/>
            <w:tcBorders>
              <w:top w:val="nil"/>
              <w:bottom w:val="nil"/>
            </w:tcBorders>
            <w:shd w:val="clear" w:color="auto" w:fill="auto"/>
          </w:tcPr>
          <w:p w:rsidR="00B14886" w:rsidRPr="00CD03F3" w:rsidDel="00956AE7" w:rsidRDefault="00B14886" w:rsidP="00956AE7">
            <w:pPr>
              <w:pStyle w:val="TAL"/>
              <w:rPr>
                <w:del w:id="107" w:author="Rohde &amp; Schwarz" w:date="2022-01-11T15:17:00Z"/>
              </w:rPr>
            </w:pPr>
          </w:p>
        </w:tc>
        <w:tc>
          <w:tcPr>
            <w:tcW w:w="4719" w:type="dxa"/>
            <w:tcBorders>
              <w:top w:val="nil"/>
              <w:bottom w:val="nil"/>
            </w:tcBorders>
            <w:shd w:val="clear" w:color="auto" w:fill="auto"/>
          </w:tcPr>
          <w:p w:rsidR="00B14886" w:rsidRPr="00CD03F3" w:rsidDel="00956AE7" w:rsidRDefault="00B14886" w:rsidP="00956AE7">
            <w:pPr>
              <w:pStyle w:val="TAL"/>
              <w:rPr>
                <w:del w:id="108" w:author="Rohde &amp; Schwarz" w:date="2022-01-11T15:17:00Z"/>
                <w:lang w:eastAsia="zh-CN"/>
              </w:rPr>
            </w:pPr>
            <w:del w:id="109" w:author="Rohde &amp; Schwarz" w:date="2022-01-11T15:17:00Z">
              <w:r w:rsidRPr="00CD03F3" w:rsidDel="00956AE7">
                <w:rPr>
                  <w:lang w:eastAsia="zh-CN"/>
                </w:rPr>
                <w:delText>The same value as in INVITE in Step 9a3</w:delText>
              </w:r>
            </w:del>
          </w:p>
        </w:tc>
        <w:tc>
          <w:tcPr>
            <w:tcW w:w="741" w:type="dxa"/>
            <w:tcBorders>
              <w:top w:val="nil"/>
              <w:bottom w:val="nil"/>
            </w:tcBorders>
            <w:shd w:val="clear" w:color="auto" w:fill="auto"/>
          </w:tcPr>
          <w:p w:rsidR="00B14886" w:rsidRPr="00CD03F3" w:rsidDel="00956AE7" w:rsidRDefault="00B14886" w:rsidP="00956AE7">
            <w:pPr>
              <w:pStyle w:val="TAL"/>
              <w:rPr>
                <w:del w:id="110" w:author="Rohde &amp; Schwarz" w:date="2022-01-11T15:17:00Z"/>
              </w:rPr>
            </w:pPr>
          </w:p>
        </w:tc>
        <w:tc>
          <w:tcPr>
            <w:tcW w:w="1538" w:type="dxa"/>
            <w:tcBorders>
              <w:top w:val="nil"/>
              <w:bottom w:val="nil"/>
            </w:tcBorders>
          </w:tcPr>
          <w:p w:rsidR="00B14886" w:rsidRPr="00CD03F3" w:rsidDel="00956AE7" w:rsidRDefault="00B14886" w:rsidP="00956AE7">
            <w:pPr>
              <w:pStyle w:val="TAL"/>
              <w:rPr>
                <w:del w:id="111"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12"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113" w:author="Rohde &amp; Schwarz" w:date="2022-01-11T15:17:00Z"/>
                <w:bCs/>
              </w:rPr>
            </w:pPr>
            <w:del w:id="114" w:author="Rohde &amp; Schwarz" w:date="2022-01-11T15:17:00Z">
              <w:r w:rsidRPr="00CD03F3" w:rsidDel="00956AE7">
                <w:rPr>
                  <w:bCs/>
                </w:rPr>
                <w:tab/>
                <w:delText>tag</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115"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116" w:author="Rohde &amp; Schwarz" w:date="2022-01-11T15:17:00Z"/>
                <w:lang w:eastAsia="zh-CN"/>
              </w:rPr>
            </w:pPr>
            <w:del w:id="117" w:author="Rohde &amp; Schwarz" w:date="2022-01-11T15:17:00Z">
              <w:r w:rsidRPr="00CD03F3" w:rsidDel="00956AE7">
                <w:rPr>
                  <w:lang w:eastAsia="zh-CN"/>
                </w:rPr>
                <w:delText>The same value as in INVITE in Step 9a3</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118"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119"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20" w:author="Rohde &amp; Schwarz" w:date="2022-01-11T15:17:00Z"/>
        </w:trPr>
        <w:tc>
          <w:tcPr>
            <w:tcW w:w="1773"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121" w:author="Rohde &amp; Schwarz" w:date="2022-01-11T15:17:00Z"/>
                <w:bCs/>
              </w:rPr>
            </w:pPr>
            <w:del w:id="122" w:author="Rohde &amp; Schwarz" w:date="2022-01-11T15:17:00Z">
              <w:r w:rsidRPr="00CD03F3" w:rsidDel="00956AE7">
                <w:rPr>
                  <w:b/>
                </w:rPr>
                <w:delText>To</w:delText>
              </w:r>
            </w:del>
          </w:p>
        </w:tc>
        <w:tc>
          <w:tcPr>
            <w:tcW w:w="868"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123" w:author="Rohde &amp; Schwarz" w:date="2022-01-11T15:17:00Z"/>
              </w:rPr>
            </w:pPr>
          </w:p>
        </w:tc>
        <w:tc>
          <w:tcPr>
            <w:tcW w:w="4719"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124" w:author="Rohde &amp; Schwarz" w:date="2022-01-11T15:17:00Z"/>
                <w:lang w:eastAsia="zh-CN"/>
              </w:rPr>
            </w:pPr>
          </w:p>
        </w:tc>
        <w:tc>
          <w:tcPr>
            <w:tcW w:w="741" w:type="dxa"/>
            <w:tcBorders>
              <w:top w:val="single" w:sz="4" w:space="0" w:color="auto"/>
              <w:left w:val="single" w:sz="4" w:space="0" w:color="auto"/>
              <w:bottom w:val="nil"/>
              <w:right w:val="single" w:sz="4" w:space="0" w:color="auto"/>
            </w:tcBorders>
            <w:shd w:val="clear" w:color="auto" w:fill="auto"/>
          </w:tcPr>
          <w:p w:rsidR="00B14886" w:rsidRPr="00CD03F3" w:rsidDel="00956AE7" w:rsidRDefault="00B14886" w:rsidP="00956AE7">
            <w:pPr>
              <w:pStyle w:val="TAL"/>
              <w:rPr>
                <w:del w:id="125" w:author="Rohde &amp; Schwarz" w:date="2022-01-11T15:17:00Z"/>
              </w:rPr>
            </w:pPr>
          </w:p>
        </w:tc>
        <w:tc>
          <w:tcPr>
            <w:tcW w:w="1538" w:type="dxa"/>
            <w:tcBorders>
              <w:top w:val="single" w:sz="4" w:space="0" w:color="auto"/>
              <w:left w:val="single" w:sz="4" w:space="0" w:color="auto"/>
              <w:bottom w:val="nil"/>
              <w:right w:val="single" w:sz="4" w:space="0" w:color="auto"/>
            </w:tcBorders>
          </w:tcPr>
          <w:p w:rsidR="00B14886" w:rsidRPr="00CD03F3" w:rsidDel="00956AE7" w:rsidRDefault="00B14886" w:rsidP="00956AE7">
            <w:pPr>
              <w:pStyle w:val="TAL"/>
              <w:rPr>
                <w:del w:id="126" w:author="Rohde &amp; Schwarz" w:date="2022-01-11T15:17:00Z"/>
              </w:rPr>
            </w:pPr>
            <w:del w:id="127"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28" w:author="Rohde &amp; Schwarz" w:date="2022-01-11T15:17:00Z"/>
        </w:trPr>
        <w:tc>
          <w:tcPr>
            <w:tcW w:w="1773"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129" w:author="Rohde &amp; Schwarz" w:date="2022-01-11T15:17:00Z"/>
                <w:bCs/>
              </w:rPr>
            </w:pPr>
            <w:del w:id="130" w:author="Rohde &amp; Schwarz" w:date="2022-01-11T15:17:00Z">
              <w:r w:rsidRPr="00CD03F3" w:rsidDel="00956AE7">
                <w:rPr>
                  <w:bCs/>
                </w:rPr>
                <w:tab/>
                <w:delText>addr-spec</w:delText>
              </w:r>
            </w:del>
          </w:p>
        </w:tc>
        <w:tc>
          <w:tcPr>
            <w:tcW w:w="868"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131" w:author="Rohde &amp; Schwarz" w:date="2022-01-11T15:17:00Z"/>
              </w:rPr>
            </w:pPr>
          </w:p>
        </w:tc>
        <w:tc>
          <w:tcPr>
            <w:tcW w:w="4719"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132" w:author="Rohde &amp; Schwarz" w:date="2022-01-11T15:17:00Z"/>
                <w:lang w:eastAsia="zh-CN"/>
              </w:rPr>
            </w:pPr>
            <w:del w:id="133" w:author="Rohde &amp; Schwarz" w:date="2022-01-11T15:17:00Z">
              <w:r w:rsidRPr="00CD03F3" w:rsidDel="00956AE7">
                <w:rPr>
                  <w:lang w:eastAsia="zh-CN"/>
                </w:rPr>
                <w:delText>The same value as in INVITE in Step 9a3</w:delText>
              </w:r>
            </w:del>
          </w:p>
        </w:tc>
        <w:tc>
          <w:tcPr>
            <w:tcW w:w="741" w:type="dxa"/>
            <w:tcBorders>
              <w:top w:val="nil"/>
              <w:left w:val="single" w:sz="4" w:space="0" w:color="auto"/>
              <w:bottom w:val="single" w:sz="4" w:space="0" w:color="auto"/>
              <w:right w:val="single" w:sz="4" w:space="0" w:color="auto"/>
            </w:tcBorders>
            <w:shd w:val="clear" w:color="auto" w:fill="auto"/>
          </w:tcPr>
          <w:p w:rsidR="00B14886" w:rsidRPr="00CD03F3" w:rsidDel="00956AE7" w:rsidRDefault="00B14886" w:rsidP="00956AE7">
            <w:pPr>
              <w:pStyle w:val="TAL"/>
              <w:rPr>
                <w:del w:id="134" w:author="Rohde &amp; Schwarz" w:date="2022-01-11T15:17:00Z"/>
              </w:rPr>
            </w:pPr>
          </w:p>
        </w:tc>
        <w:tc>
          <w:tcPr>
            <w:tcW w:w="1538" w:type="dxa"/>
            <w:tcBorders>
              <w:top w:val="nil"/>
              <w:left w:val="single" w:sz="4" w:space="0" w:color="auto"/>
              <w:bottom w:val="single" w:sz="4" w:space="0" w:color="auto"/>
              <w:right w:val="single" w:sz="4" w:space="0" w:color="auto"/>
            </w:tcBorders>
          </w:tcPr>
          <w:p w:rsidR="00B14886" w:rsidRPr="00CD03F3" w:rsidDel="00956AE7" w:rsidRDefault="00B14886" w:rsidP="00956AE7">
            <w:pPr>
              <w:pStyle w:val="TAL"/>
              <w:rPr>
                <w:del w:id="135" w:author="Rohde &amp; Schwarz" w:date="2022-01-11T15:17:00Z"/>
              </w:rPr>
            </w:pPr>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36" w:author="Rohde &amp; Schwarz" w:date="2022-01-11T15:17:00Z"/>
        </w:trPr>
        <w:tc>
          <w:tcPr>
            <w:tcW w:w="1773" w:type="dxa"/>
            <w:tcBorders>
              <w:top w:val="single" w:sz="4" w:space="0" w:color="auto"/>
              <w:bottom w:val="nil"/>
            </w:tcBorders>
            <w:shd w:val="clear" w:color="auto" w:fill="auto"/>
          </w:tcPr>
          <w:p w:rsidR="00B14886" w:rsidRPr="00CD03F3" w:rsidDel="00956AE7" w:rsidRDefault="00B14886" w:rsidP="00956AE7">
            <w:pPr>
              <w:pStyle w:val="TAL"/>
              <w:rPr>
                <w:del w:id="137" w:author="Rohde &amp; Schwarz" w:date="2022-01-11T15:17:00Z"/>
                <w:b/>
              </w:rPr>
            </w:pPr>
            <w:del w:id="138" w:author="Rohde &amp; Schwarz" w:date="2022-01-11T15:17:00Z">
              <w:r w:rsidRPr="00CD03F3" w:rsidDel="00956AE7">
                <w:rPr>
                  <w:b/>
                </w:rPr>
                <w:delText>CSeq</w:delText>
              </w:r>
            </w:del>
          </w:p>
        </w:tc>
        <w:tc>
          <w:tcPr>
            <w:tcW w:w="868" w:type="dxa"/>
            <w:tcBorders>
              <w:top w:val="single" w:sz="4" w:space="0" w:color="auto"/>
              <w:bottom w:val="nil"/>
            </w:tcBorders>
            <w:shd w:val="clear" w:color="auto" w:fill="auto"/>
          </w:tcPr>
          <w:p w:rsidR="00B14886" w:rsidRPr="00CD03F3" w:rsidDel="00956AE7" w:rsidRDefault="00B14886" w:rsidP="00956AE7">
            <w:pPr>
              <w:pStyle w:val="TAL"/>
              <w:rPr>
                <w:del w:id="139" w:author="Rohde &amp; Schwarz" w:date="2022-01-11T15:17:00Z"/>
              </w:rPr>
            </w:pPr>
          </w:p>
        </w:tc>
        <w:tc>
          <w:tcPr>
            <w:tcW w:w="4719" w:type="dxa"/>
            <w:tcBorders>
              <w:top w:val="single" w:sz="4" w:space="0" w:color="auto"/>
              <w:bottom w:val="nil"/>
            </w:tcBorders>
            <w:shd w:val="clear" w:color="auto" w:fill="auto"/>
          </w:tcPr>
          <w:p w:rsidR="00B14886" w:rsidRPr="00CD03F3" w:rsidDel="00956AE7" w:rsidRDefault="00B14886" w:rsidP="00956AE7">
            <w:pPr>
              <w:pStyle w:val="TAL"/>
              <w:rPr>
                <w:del w:id="140" w:author="Rohde &amp; Schwarz" w:date="2022-01-11T15:17:00Z"/>
                <w:lang w:eastAsia="zh-CN"/>
              </w:rPr>
            </w:pPr>
          </w:p>
        </w:tc>
        <w:tc>
          <w:tcPr>
            <w:tcW w:w="741" w:type="dxa"/>
            <w:tcBorders>
              <w:top w:val="single" w:sz="4" w:space="0" w:color="auto"/>
              <w:bottom w:val="nil"/>
            </w:tcBorders>
            <w:shd w:val="clear" w:color="auto" w:fill="auto"/>
          </w:tcPr>
          <w:p w:rsidR="00B14886" w:rsidRPr="00CD03F3" w:rsidDel="00956AE7" w:rsidRDefault="00B14886" w:rsidP="00956AE7">
            <w:pPr>
              <w:pStyle w:val="TAL"/>
              <w:rPr>
                <w:del w:id="141" w:author="Rohde &amp; Schwarz" w:date="2022-01-11T15:17:00Z"/>
              </w:rPr>
            </w:pPr>
          </w:p>
        </w:tc>
        <w:tc>
          <w:tcPr>
            <w:tcW w:w="1538" w:type="dxa"/>
            <w:tcBorders>
              <w:top w:val="single" w:sz="4" w:space="0" w:color="auto"/>
              <w:bottom w:val="nil"/>
            </w:tcBorders>
          </w:tcPr>
          <w:p w:rsidR="00B14886" w:rsidRPr="00CD03F3" w:rsidDel="00956AE7" w:rsidRDefault="00B14886" w:rsidP="00956AE7">
            <w:pPr>
              <w:pStyle w:val="TAL"/>
              <w:rPr>
                <w:del w:id="142" w:author="Rohde &amp; Schwarz" w:date="2022-01-11T15:17:00Z"/>
              </w:rPr>
            </w:pPr>
            <w:del w:id="143" w:author="Rohde &amp; Schwarz" w:date="2022-01-11T15:17:00Z">
              <w:r w:rsidRPr="00CD03F3" w:rsidDel="00956AE7">
                <w:delText>RFC 4028 [37]</w:delText>
              </w:r>
            </w:del>
          </w:p>
        </w:tc>
      </w:tr>
      <w:tr w:rsidR="00B14886" w:rsidRPr="00CD03F3" w:rsidDel="00956AE7" w:rsidTr="00956AE7">
        <w:tblPrEx>
          <w:tblCellMar>
            <w:left w:w="115" w:type="dxa"/>
            <w:right w:w="115" w:type="dxa"/>
          </w:tblCellMar>
          <w:tblLook w:val="04A0" w:firstRow="1" w:lastRow="0" w:firstColumn="1" w:lastColumn="0" w:noHBand="0" w:noVBand="1"/>
        </w:tblPrEx>
        <w:trPr>
          <w:tblHeader/>
          <w:jc w:val="center"/>
          <w:del w:id="144" w:author="Rohde &amp; Schwarz" w:date="2022-01-11T15:17:00Z"/>
        </w:trPr>
        <w:tc>
          <w:tcPr>
            <w:tcW w:w="1773" w:type="dxa"/>
            <w:tcBorders>
              <w:top w:val="nil"/>
              <w:bottom w:val="single" w:sz="4" w:space="0" w:color="auto"/>
            </w:tcBorders>
            <w:shd w:val="clear" w:color="auto" w:fill="auto"/>
          </w:tcPr>
          <w:p w:rsidR="00B14886" w:rsidRPr="00CD03F3" w:rsidDel="00956AE7" w:rsidRDefault="00B14886" w:rsidP="00956AE7">
            <w:pPr>
              <w:pStyle w:val="TAL"/>
              <w:rPr>
                <w:del w:id="145" w:author="Rohde &amp; Schwarz" w:date="2022-01-11T15:17:00Z"/>
                <w:b/>
              </w:rPr>
            </w:pPr>
            <w:del w:id="146" w:author="Rohde &amp; Schwarz" w:date="2022-01-11T15:17:00Z">
              <w:r w:rsidRPr="00CD03F3" w:rsidDel="00956AE7">
                <w:rPr>
                  <w:bCs/>
                </w:rPr>
                <w:tab/>
                <w:delText>value</w:delText>
              </w:r>
            </w:del>
          </w:p>
        </w:tc>
        <w:tc>
          <w:tcPr>
            <w:tcW w:w="868" w:type="dxa"/>
            <w:tcBorders>
              <w:top w:val="nil"/>
              <w:bottom w:val="single" w:sz="4" w:space="0" w:color="auto"/>
            </w:tcBorders>
            <w:shd w:val="clear" w:color="auto" w:fill="auto"/>
          </w:tcPr>
          <w:p w:rsidR="00B14886" w:rsidRPr="00CD03F3" w:rsidDel="00956AE7" w:rsidRDefault="00B14886" w:rsidP="00956AE7">
            <w:pPr>
              <w:pStyle w:val="TAL"/>
              <w:rPr>
                <w:del w:id="147" w:author="Rohde &amp; Schwarz" w:date="2022-01-11T15:17:00Z"/>
              </w:rPr>
            </w:pPr>
          </w:p>
        </w:tc>
        <w:tc>
          <w:tcPr>
            <w:tcW w:w="4719" w:type="dxa"/>
            <w:tcBorders>
              <w:top w:val="nil"/>
              <w:bottom w:val="single" w:sz="4" w:space="0" w:color="auto"/>
            </w:tcBorders>
            <w:shd w:val="clear" w:color="auto" w:fill="auto"/>
          </w:tcPr>
          <w:p w:rsidR="00B14886" w:rsidRPr="00CD03F3" w:rsidDel="00956AE7" w:rsidRDefault="00B14886" w:rsidP="00956AE7">
            <w:pPr>
              <w:pStyle w:val="TAL"/>
              <w:rPr>
                <w:del w:id="148" w:author="Rohde &amp; Schwarz" w:date="2022-01-11T15:17:00Z"/>
                <w:lang w:eastAsia="zh-CN"/>
              </w:rPr>
            </w:pPr>
            <w:del w:id="149" w:author="Rohde &amp; Schwarz" w:date="2022-01-11T15:17:00Z">
              <w:r w:rsidRPr="00CD03F3" w:rsidDel="00956AE7">
                <w:rPr>
                  <w:lang w:eastAsia="zh-CN"/>
                </w:rPr>
                <w:delText>The value sent in the INVITE in step 9a3, incremented by one</w:delText>
              </w:r>
            </w:del>
          </w:p>
        </w:tc>
        <w:tc>
          <w:tcPr>
            <w:tcW w:w="741" w:type="dxa"/>
            <w:tcBorders>
              <w:top w:val="nil"/>
              <w:bottom w:val="single" w:sz="4" w:space="0" w:color="auto"/>
            </w:tcBorders>
            <w:shd w:val="clear" w:color="auto" w:fill="auto"/>
          </w:tcPr>
          <w:p w:rsidR="00B14886" w:rsidRPr="00CD03F3" w:rsidDel="00956AE7" w:rsidRDefault="00B14886" w:rsidP="00956AE7">
            <w:pPr>
              <w:pStyle w:val="TAL"/>
              <w:rPr>
                <w:del w:id="150" w:author="Rohde &amp; Schwarz" w:date="2022-01-11T15:17:00Z"/>
              </w:rPr>
            </w:pPr>
          </w:p>
        </w:tc>
        <w:tc>
          <w:tcPr>
            <w:tcW w:w="1538" w:type="dxa"/>
            <w:tcBorders>
              <w:top w:val="nil"/>
              <w:bottom w:val="single" w:sz="4" w:space="0" w:color="auto"/>
            </w:tcBorders>
          </w:tcPr>
          <w:p w:rsidR="00B14886" w:rsidRPr="00CD03F3" w:rsidDel="00956AE7" w:rsidRDefault="00B14886" w:rsidP="00956AE7">
            <w:pPr>
              <w:pStyle w:val="TAL"/>
              <w:rPr>
                <w:del w:id="151" w:author="Rohde &amp; Schwarz" w:date="2022-01-11T15:17:00Z"/>
              </w:rPr>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B14886" w:rsidRPr="00CD03F3" w:rsidRDefault="00B14886" w:rsidP="00956AE7">
            <w:pPr>
              <w:pStyle w:val="TAL"/>
              <w:rPr>
                <w:b/>
              </w:rPr>
            </w:pPr>
            <w:r w:rsidRPr="00CD03F3">
              <w:rPr>
                <w:b/>
              </w:rPr>
              <w:t>Session-Expires</w:t>
            </w:r>
          </w:p>
        </w:tc>
        <w:tc>
          <w:tcPr>
            <w:tcW w:w="868" w:type="dxa"/>
            <w:tcBorders>
              <w:top w:val="single" w:sz="4" w:space="0" w:color="auto"/>
              <w:bottom w:val="nil"/>
            </w:tcBorders>
            <w:shd w:val="clear" w:color="auto" w:fill="auto"/>
          </w:tcPr>
          <w:p w:rsidR="00B14886" w:rsidRPr="00CD03F3" w:rsidRDefault="00B14886" w:rsidP="00956AE7">
            <w:pPr>
              <w:pStyle w:val="TAL"/>
            </w:pPr>
          </w:p>
        </w:tc>
        <w:tc>
          <w:tcPr>
            <w:tcW w:w="4719"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1" w:type="dxa"/>
            <w:tcBorders>
              <w:top w:val="single" w:sz="4" w:space="0" w:color="auto"/>
              <w:bottom w:val="nil"/>
            </w:tcBorders>
            <w:shd w:val="clear" w:color="auto" w:fill="auto"/>
          </w:tcPr>
          <w:p w:rsidR="00B14886" w:rsidRPr="00CD03F3" w:rsidRDefault="00B14886" w:rsidP="00956AE7">
            <w:pPr>
              <w:pStyle w:val="TAL"/>
            </w:pPr>
          </w:p>
        </w:tc>
        <w:tc>
          <w:tcPr>
            <w:tcW w:w="1538"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B14886" w:rsidRPr="00CD03F3" w:rsidRDefault="00B14886" w:rsidP="00956AE7">
            <w:pPr>
              <w:pStyle w:val="TAL"/>
              <w:rPr>
                <w:b/>
              </w:rPr>
            </w:pPr>
            <w:r w:rsidRPr="00CD03F3">
              <w:rPr>
                <w:bCs/>
              </w:rPr>
              <w:tab/>
              <w:t>delta-seconds</w:t>
            </w:r>
          </w:p>
        </w:tc>
        <w:tc>
          <w:tcPr>
            <w:tcW w:w="868" w:type="dxa"/>
            <w:tcBorders>
              <w:top w:val="nil"/>
              <w:bottom w:val="single" w:sz="4" w:space="0" w:color="auto"/>
            </w:tcBorders>
            <w:shd w:val="clear" w:color="auto" w:fill="auto"/>
          </w:tcPr>
          <w:p w:rsidR="00B14886" w:rsidRPr="00CD03F3" w:rsidRDefault="00B14886" w:rsidP="00956AE7">
            <w:pPr>
              <w:pStyle w:val="TAL"/>
            </w:pPr>
          </w:p>
        </w:tc>
        <w:tc>
          <w:tcPr>
            <w:tcW w:w="4719"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1" w:type="dxa"/>
            <w:tcBorders>
              <w:top w:val="nil"/>
              <w:bottom w:val="single" w:sz="4" w:space="0" w:color="auto"/>
            </w:tcBorders>
            <w:shd w:val="clear" w:color="auto" w:fill="auto"/>
          </w:tcPr>
          <w:p w:rsidR="00B14886" w:rsidRPr="00CD03F3" w:rsidRDefault="00B14886" w:rsidP="00956AE7">
            <w:pPr>
              <w:pStyle w:val="TAL"/>
            </w:pPr>
          </w:p>
        </w:tc>
        <w:tc>
          <w:tcPr>
            <w:tcW w:w="1538" w:type="dxa"/>
            <w:tcBorders>
              <w:top w:val="nil"/>
              <w:bottom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rsidR="00B14886" w:rsidRPr="00CD03F3" w:rsidRDefault="00B14886" w:rsidP="00956AE7">
            <w:pPr>
              <w:pStyle w:val="TAL"/>
              <w:rPr>
                <w:b/>
              </w:rPr>
            </w:pPr>
            <w:r w:rsidRPr="00CD03F3">
              <w:rPr>
                <w:b/>
              </w:rPr>
              <w:t>Min-SE</w:t>
            </w:r>
          </w:p>
        </w:tc>
        <w:tc>
          <w:tcPr>
            <w:tcW w:w="868" w:type="dxa"/>
            <w:tcBorders>
              <w:top w:val="single" w:sz="4" w:space="0" w:color="auto"/>
              <w:bottom w:val="nil"/>
            </w:tcBorders>
            <w:shd w:val="clear" w:color="auto" w:fill="auto"/>
          </w:tcPr>
          <w:p w:rsidR="00B14886" w:rsidRPr="00CD03F3" w:rsidRDefault="00B14886" w:rsidP="00956AE7">
            <w:pPr>
              <w:pStyle w:val="TAL"/>
            </w:pPr>
          </w:p>
        </w:tc>
        <w:tc>
          <w:tcPr>
            <w:tcW w:w="4719" w:type="dxa"/>
            <w:tcBorders>
              <w:top w:val="single" w:sz="4" w:space="0" w:color="auto"/>
              <w:bottom w:val="nil"/>
            </w:tcBorders>
            <w:shd w:val="clear" w:color="auto" w:fill="auto"/>
          </w:tcPr>
          <w:p w:rsidR="00B14886" w:rsidRPr="00CD03F3" w:rsidRDefault="00B14886" w:rsidP="00956AE7">
            <w:pPr>
              <w:pStyle w:val="TAL"/>
              <w:rPr>
                <w:lang w:eastAsia="zh-CN"/>
              </w:rPr>
            </w:pPr>
          </w:p>
        </w:tc>
        <w:tc>
          <w:tcPr>
            <w:tcW w:w="741" w:type="dxa"/>
            <w:tcBorders>
              <w:top w:val="single" w:sz="4" w:space="0" w:color="auto"/>
              <w:bottom w:val="nil"/>
            </w:tcBorders>
            <w:shd w:val="clear" w:color="auto" w:fill="auto"/>
          </w:tcPr>
          <w:p w:rsidR="00B14886" w:rsidRPr="00CD03F3" w:rsidRDefault="00B14886" w:rsidP="00956AE7">
            <w:pPr>
              <w:pStyle w:val="TAL"/>
            </w:pPr>
          </w:p>
        </w:tc>
        <w:tc>
          <w:tcPr>
            <w:tcW w:w="1538" w:type="dxa"/>
            <w:tcBorders>
              <w:top w:val="single" w:sz="4" w:space="0" w:color="auto"/>
              <w:bottom w:val="nil"/>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rsidR="00B14886" w:rsidRPr="00CD03F3" w:rsidRDefault="00B14886" w:rsidP="00956AE7">
            <w:pPr>
              <w:pStyle w:val="TAL"/>
              <w:rPr>
                <w:b/>
              </w:rPr>
            </w:pPr>
            <w:r w:rsidRPr="00CD03F3">
              <w:rPr>
                <w:bCs/>
              </w:rPr>
              <w:tab/>
              <w:t>delta-seconds</w:t>
            </w:r>
          </w:p>
        </w:tc>
        <w:tc>
          <w:tcPr>
            <w:tcW w:w="868" w:type="dxa"/>
            <w:tcBorders>
              <w:top w:val="nil"/>
              <w:bottom w:val="single" w:sz="4" w:space="0" w:color="auto"/>
            </w:tcBorders>
            <w:shd w:val="clear" w:color="auto" w:fill="auto"/>
          </w:tcPr>
          <w:p w:rsidR="00B14886" w:rsidRPr="00CD03F3" w:rsidRDefault="00B14886" w:rsidP="00956AE7">
            <w:pPr>
              <w:pStyle w:val="TAL"/>
            </w:pPr>
          </w:p>
        </w:tc>
        <w:tc>
          <w:tcPr>
            <w:tcW w:w="4719" w:type="dxa"/>
            <w:tcBorders>
              <w:top w:val="nil"/>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1" w:type="dxa"/>
            <w:tcBorders>
              <w:top w:val="nil"/>
              <w:bottom w:val="single" w:sz="4" w:space="0" w:color="auto"/>
            </w:tcBorders>
            <w:shd w:val="clear" w:color="auto" w:fill="auto"/>
          </w:tcPr>
          <w:p w:rsidR="00B14886" w:rsidRPr="00CD03F3" w:rsidRDefault="00B14886" w:rsidP="00956AE7">
            <w:pPr>
              <w:pStyle w:val="TAL"/>
            </w:pPr>
          </w:p>
        </w:tc>
        <w:tc>
          <w:tcPr>
            <w:tcW w:w="1538" w:type="dxa"/>
            <w:tcBorders>
              <w:top w:val="nil"/>
              <w:bottom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A.2.3, Conditions A1</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
              </w:rPr>
            </w:pPr>
            <w:r w:rsidRPr="00CD03F3">
              <w:rPr>
                <w:b/>
              </w:rPr>
              <w:t>Allow</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bl>
    <w:p w:rsidR="00B14886" w:rsidRPr="00CD03F3" w:rsidRDefault="00B14886" w:rsidP="00B14886"/>
    <w:p w:rsidR="00B14886" w:rsidRPr="00CD03F3" w:rsidRDefault="00B14886" w:rsidP="00B14886">
      <w:pPr>
        <w:pStyle w:val="TH"/>
      </w:pPr>
      <w:r w:rsidRPr="00CD03F3">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A.3.1, Conditions A1 and A10</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
              </w:rPr>
            </w:pPr>
            <w:r w:rsidRPr="00CD03F3">
              <w:rPr>
                <w:b/>
              </w:rPr>
              <w:t>Allow</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
              </w:rPr>
            </w:pPr>
            <w:r w:rsidRPr="00CD03F3">
              <w:rPr>
                <w:b/>
              </w:rPr>
              <w:t>Require</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r w:rsidRPr="00CD03F3">
              <w:rPr>
                <w:i/>
                <w:iCs/>
                <w:lang w:eastAsia="zh-CN"/>
              </w:rPr>
              <w:t>192</w:t>
            </w:r>
            <w:r w:rsidRPr="00CD03F3">
              <w:rPr>
                <w:lang w:eastAsia="zh-CN"/>
              </w:rPr>
              <w:t>0</w:t>
            </w:r>
          </w:p>
        </w:tc>
        <w:tc>
          <w:tcPr>
            <w:tcW w:w="74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nil"/>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bl>
    <w:p w:rsidR="00B14886" w:rsidRPr="00CD03F3" w:rsidRDefault="00B14886" w:rsidP="00B14886"/>
    <w:p w:rsidR="00B14886" w:rsidRPr="00CD03F3" w:rsidRDefault="00B14886" w:rsidP="00B14886">
      <w:pPr>
        <w:pStyle w:val="TH"/>
      </w:pPr>
      <w:r w:rsidRPr="00CD03F3">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A.2.5, Conditions A1 and A6</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nil"/>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rsidR="00B14886" w:rsidRPr="00CD03F3" w:rsidRDefault="00B14886" w:rsidP="00956AE7">
            <w:pPr>
              <w:pStyle w:val="TAL"/>
              <w:rPr>
                <w:lang w:eastAsia="zh-CN"/>
              </w:rPr>
            </w:pPr>
            <w:r w:rsidRPr="00CD03F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single" w:sz="4" w:space="0" w:color="auto"/>
              <w:right w:val="single" w:sz="4" w:space="0" w:color="auto"/>
            </w:tcBorders>
          </w:tcPr>
          <w:p w:rsidR="00B14886" w:rsidRPr="00CD03F3" w:rsidRDefault="00B14886" w:rsidP="00956AE7">
            <w:pPr>
              <w:pStyle w:val="TAL"/>
            </w:pPr>
            <w:r w:rsidRPr="00CD03F3">
              <w:t>RFC 4028 [37]</w:t>
            </w:r>
          </w:p>
        </w:tc>
      </w:tr>
    </w:tbl>
    <w:p w:rsidR="00B14886" w:rsidRPr="00CD03F3" w:rsidRDefault="00B14886" w:rsidP="00B14886"/>
    <w:p w:rsidR="00B14886" w:rsidRPr="00CD03F3" w:rsidRDefault="00B14886" w:rsidP="00B14886">
      <w:pPr>
        <w:pStyle w:val="TH"/>
      </w:pPr>
      <w:r w:rsidRPr="00CD03F3">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4886" w:rsidRPr="00CD03F3" w:rsidTr="00956AE7">
        <w:trPr>
          <w:jc w:val="center"/>
        </w:trPr>
        <w:tc>
          <w:tcPr>
            <w:tcW w:w="9639" w:type="dxa"/>
            <w:gridSpan w:val="5"/>
          </w:tcPr>
          <w:p w:rsidR="00B14886" w:rsidRPr="00CD03F3" w:rsidRDefault="00B14886" w:rsidP="00956AE7">
            <w:pPr>
              <w:pStyle w:val="TAL"/>
            </w:pPr>
            <w:r w:rsidRPr="00CD03F3">
              <w:t>Derivation Path: TS 34.229-1 [2], Annex A.3.1, Conditions A1 and A10</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14886" w:rsidRPr="00CD03F3" w:rsidRDefault="00B14886" w:rsidP="00956AE7">
            <w:pPr>
              <w:pStyle w:val="TAH"/>
            </w:pPr>
            <w:r w:rsidRPr="00CD03F3">
              <w:t>Header/param</w:t>
            </w:r>
          </w:p>
        </w:tc>
        <w:tc>
          <w:tcPr>
            <w:tcW w:w="872" w:type="dxa"/>
            <w:tcBorders>
              <w:bottom w:val="single" w:sz="4" w:space="0" w:color="auto"/>
            </w:tcBorders>
            <w:shd w:val="clear" w:color="auto" w:fill="auto"/>
          </w:tcPr>
          <w:p w:rsidR="00B14886" w:rsidRPr="00CD03F3" w:rsidRDefault="00B14886" w:rsidP="00956AE7">
            <w:pPr>
              <w:pStyle w:val="TAH"/>
            </w:pPr>
            <w:r w:rsidRPr="00CD03F3">
              <w:t>Cond</w:t>
            </w:r>
          </w:p>
        </w:tc>
        <w:tc>
          <w:tcPr>
            <w:tcW w:w="4691" w:type="dxa"/>
            <w:tcBorders>
              <w:bottom w:val="single" w:sz="4" w:space="0" w:color="auto"/>
            </w:tcBorders>
            <w:shd w:val="clear" w:color="auto" w:fill="auto"/>
          </w:tcPr>
          <w:p w:rsidR="00B14886" w:rsidRPr="00CD03F3" w:rsidRDefault="00B14886" w:rsidP="00956AE7">
            <w:pPr>
              <w:pStyle w:val="TAH"/>
            </w:pPr>
            <w:r w:rsidRPr="00CD03F3">
              <w:t>Value/remark</w:t>
            </w:r>
          </w:p>
        </w:tc>
        <w:tc>
          <w:tcPr>
            <w:tcW w:w="742" w:type="dxa"/>
            <w:tcBorders>
              <w:bottom w:val="single" w:sz="4" w:space="0" w:color="auto"/>
            </w:tcBorders>
            <w:shd w:val="clear" w:color="auto" w:fill="auto"/>
          </w:tcPr>
          <w:p w:rsidR="00B14886" w:rsidRPr="00CD03F3" w:rsidRDefault="00B14886" w:rsidP="00956AE7">
            <w:pPr>
              <w:pStyle w:val="TAH"/>
            </w:pPr>
            <w:r w:rsidRPr="00CD03F3">
              <w:t>Rel</w:t>
            </w:r>
          </w:p>
        </w:tc>
        <w:tc>
          <w:tcPr>
            <w:tcW w:w="1546" w:type="dxa"/>
            <w:tcBorders>
              <w:bottom w:val="single" w:sz="4" w:space="0" w:color="auto"/>
            </w:tcBorders>
          </w:tcPr>
          <w:p w:rsidR="00B14886" w:rsidRPr="00CD03F3" w:rsidRDefault="00B14886" w:rsidP="00956AE7">
            <w:pPr>
              <w:pStyle w:val="TAH"/>
            </w:pPr>
            <w:r w:rsidRPr="00CD03F3">
              <w:t>Reference</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14886" w:rsidRPr="00CD03F3" w:rsidRDefault="00B14886" w:rsidP="00956AE7">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4691" w:type="dxa"/>
            <w:tcBorders>
              <w:top w:val="single" w:sz="4" w:space="0" w:color="auto"/>
              <w:bottom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rsidR="00B14886" w:rsidRPr="00CD03F3" w:rsidRDefault="00B14886" w:rsidP="00956AE7">
            <w:pPr>
              <w:pStyle w:val="TAL"/>
            </w:pPr>
          </w:p>
        </w:tc>
        <w:tc>
          <w:tcPr>
            <w:tcW w:w="1546" w:type="dxa"/>
            <w:tcBorders>
              <w:top w:val="single" w:sz="4" w:space="0" w:color="auto"/>
              <w:bottom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1920</w:t>
            </w:r>
          </w:p>
        </w:tc>
        <w:tc>
          <w:tcPr>
            <w:tcW w:w="742" w:type="dxa"/>
            <w:tcBorders>
              <w:top w:val="nil"/>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nil"/>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i/>
                <w:iCs/>
                <w:lang w:eastAsia="zh-CN"/>
              </w:rPr>
            </w:pPr>
            <w:r w:rsidRPr="00CD03F3">
              <w:rPr>
                <w:i/>
                <w:iCs/>
                <w:lang w:eastAsia="zh-CN"/>
              </w:rPr>
              <w:t>uac</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4691"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rsidR="00B14886" w:rsidRPr="00CD03F3" w:rsidRDefault="00B14886" w:rsidP="00956AE7">
            <w:pPr>
              <w:pStyle w:val="TAL"/>
            </w:pPr>
          </w:p>
        </w:tc>
        <w:tc>
          <w:tcPr>
            <w:tcW w:w="1546" w:type="dxa"/>
            <w:tcBorders>
              <w:top w:val="single" w:sz="4" w:space="0" w:color="auto"/>
              <w:left w:val="single" w:sz="4" w:space="0" w:color="auto"/>
              <w:bottom w:val="nil"/>
              <w:right w:val="single" w:sz="4" w:space="0" w:color="auto"/>
            </w:tcBorders>
          </w:tcPr>
          <w:p w:rsidR="00B14886" w:rsidRPr="00CD03F3" w:rsidRDefault="00B14886" w:rsidP="00956AE7">
            <w:pPr>
              <w:pStyle w:val="TAL"/>
            </w:pPr>
            <w:r w:rsidRPr="00CD03F3">
              <w:t>RFC 4028 [37]</w:t>
            </w:r>
          </w:p>
        </w:tc>
      </w:tr>
      <w:tr w:rsidR="00B14886" w:rsidRPr="00CD03F3" w:rsidTr="00956AE7">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4691"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rPr>
                <w:lang w:eastAsia="zh-CN"/>
              </w:rPr>
            </w:pPr>
            <w:r w:rsidRPr="00CD03F3">
              <w:rPr>
                <w:i/>
                <w:iCs/>
                <w:lang w:eastAsia="zh-CN"/>
              </w:rPr>
              <w:t>192</w:t>
            </w:r>
            <w:r w:rsidRPr="00CD03F3">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rsidR="00B14886" w:rsidRPr="00CD03F3" w:rsidRDefault="00B14886" w:rsidP="00956AE7">
            <w:pPr>
              <w:pStyle w:val="TAL"/>
            </w:pPr>
          </w:p>
        </w:tc>
        <w:tc>
          <w:tcPr>
            <w:tcW w:w="1546" w:type="dxa"/>
            <w:tcBorders>
              <w:top w:val="nil"/>
              <w:left w:val="single" w:sz="4" w:space="0" w:color="auto"/>
              <w:bottom w:val="single" w:sz="4" w:space="0" w:color="auto"/>
              <w:right w:val="single" w:sz="4" w:space="0" w:color="auto"/>
            </w:tcBorders>
          </w:tcPr>
          <w:p w:rsidR="00B14886" w:rsidRPr="00CD03F3" w:rsidRDefault="00B14886" w:rsidP="00956AE7">
            <w:pPr>
              <w:pStyle w:val="TAL"/>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127" w:rsidRDefault="00FE5127">
      <w:r>
        <w:separator/>
      </w:r>
    </w:p>
  </w:endnote>
  <w:endnote w:type="continuationSeparator" w:id="0">
    <w:p w:rsidR="00FE5127" w:rsidRDefault="00FE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127" w:rsidRDefault="00FE5127">
      <w:r>
        <w:separator/>
      </w:r>
    </w:p>
  </w:footnote>
  <w:footnote w:type="continuationSeparator" w:id="0">
    <w:p w:rsidR="00FE5127" w:rsidRDefault="00FE5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49C" w:rsidRDefault="007D3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49C" w:rsidRDefault="007D34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49C" w:rsidRDefault="007D34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49C" w:rsidRDefault="007D34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38CF"/>
    <w:rsid w:val="00145D43"/>
    <w:rsid w:val="0016077D"/>
    <w:rsid w:val="00183696"/>
    <w:rsid w:val="0019238B"/>
    <w:rsid w:val="00192C46"/>
    <w:rsid w:val="001A08B3"/>
    <w:rsid w:val="001A7B60"/>
    <w:rsid w:val="001B52F0"/>
    <w:rsid w:val="001B6FEF"/>
    <w:rsid w:val="001B7A65"/>
    <w:rsid w:val="001E41F3"/>
    <w:rsid w:val="00212ECA"/>
    <w:rsid w:val="0026004D"/>
    <w:rsid w:val="002640DD"/>
    <w:rsid w:val="00275D12"/>
    <w:rsid w:val="0027647E"/>
    <w:rsid w:val="00284FEB"/>
    <w:rsid w:val="002860C4"/>
    <w:rsid w:val="00292A6A"/>
    <w:rsid w:val="002B5741"/>
    <w:rsid w:val="002E472E"/>
    <w:rsid w:val="00305409"/>
    <w:rsid w:val="0031652F"/>
    <w:rsid w:val="003169CC"/>
    <w:rsid w:val="003359EE"/>
    <w:rsid w:val="00351B2B"/>
    <w:rsid w:val="003609EF"/>
    <w:rsid w:val="00361A56"/>
    <w:rsid w:val="0036231A"/>
    <w:rsid w:val="00367621"/>
    <w:rsid w:val="00371074"/>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1580F"/>
    <w:rsid w:val="00621188"/>
    <w:rsid w:val="006257ED"/>
    <w:rsid w:val="006516B1"/>
    <w:rsid w:val="0065341C"/>
    <w:rsid w:val="00665C47"/>
    <w:rsid w:val="00695808"/>
    <w:rsid w:val="006B46FB"/>
    <w:rsid w:val="006C2F43"/>
    <w:rsid w:val="006E21FB"/>
    <w:rsid w:val="00710DD0"/>
    <w:rsid w:val="007155D3"/>
    <w:rsid w:val="00725FA1"/>
    <w:rsid w:val="00784E0B"/>
    <w:rsid w:val="00792342"/>
    <w:rsid w:val="007977A8"/>
    <w:rsid w:val="007B512A"/>
    <w:rsid w:val="007C2097"/>
    <w:rsid w:val="007D349C"/>
    <w:rsid w:val="007D6A07"/>
    <w:rsid w:val="007F7259"/>
    <w:rsid w:val="008040A8"/>
    <w:rsid w:val="008279FA"/>
    <w:rsid w:val="0084180C"/>
    <w:rsid w:val="00842026"/>
    <w:rsid w:val="00845DDD"/>
    <w:rsid w:val="008626E7"/>
    <w:rsid w:val="00870EE7"/>
    <w:rsid w:val="008863B9"/>
    <w:rsid w:val="0089784E"/>
    <w:rsid w:val="008A45A6"/>
    <w:rsid w:val="008F2BB2"/>
    <w:rsid w:val="008F3789"/>
    <w:rsid w:val="008F686C"/>
    <w:rsid w:val="009148DE"/>
    <w:rsid w:val="00941E30"/>
    <w:rsid w:val="00943914"/>
    <w:rsid w:val="00956AE7"/>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14886"/>
    <w:rsid w:val="00B23A19"/>
    <w:rsid w:val="00B258BB"/>
    <w:rsid w:val="00B2637E"/>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E34CF"/>
    <w:rsid w:val="00DF62AA"/>
    <w:rsid w:val="00E13F3D"/>
    <w:rsid w:val="00E20ADC"/>
    <w:rsid w:val="00E34898"/>
    <w:rsid w:val="00EB09B7"/>
    <w:rsid w:val="00ED13DD"/>
    <w:rsid w:val="00EE7D7C"/>
    <w:rsid w:val="00F25D98"/>
    <w:rsid w:val="00F27B7D"/>
    <w:rsid w:val="00F300FB"/>
    <w:rsid w:val="00FB6386"/>
    <w:rsid w:val="00FD0845"/>
    <w:rsid w:val="00FE5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A2C3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14886"/>
    <w:rPr>
      <w:rFonts w:ascii="Times New Roman" w:hAnsi="Times New Roman"/>
      <w:lang w:val="en-GB"/>
    </w:rPr>
  </w:style>
  <w:style w:type="character" w:customStyle="1" w:styleId="B1Char">
    <w:name w:val="B1 Char"/>
    <w:link w:val="B1"/>
    <w:qFormat/>
    <w:rsid w:val="00B14886"/>
    <w:rPr>
      <w:rFonts w:ascii="Times New Roman" w:hAnsi="Times New Roman"/>
      <w:lang w:val="en-GB"/>
    </w:rPr>
  </w:style>
  <w:style w:type="character" w:customStyle="1" w:styleId="THChar">
    <w:name w:val="TH Char"/>
    <w:link w:val="TH"/>
    <w:qFormat/>
    <w:rsid w:val="00B1488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A3B00-7940-47F5-BC86-15738E63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1716</Words>
  <Characters>9785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2022-02-01T11:40:00Z</dcterms:created>
  <dcterms:modified xsi:type="dcterms:W3CDTF">2022-02-02T09:03:00Z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